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33776" w14:textId="67B4CD7D" w:rsidR="00DE17B1" w:rsidRDefault="00DE17B1" w:rsidP="00DE17B1">
      <w:pPr>
        <w:tabs>
          <w:tab w:val="right" w:pos="9638"/>
        </w:tabs>
        <w:rPr>
          <w:rFonts w:ascii="Arial" w:hAnsi="Arial" w:cs="Arial"/>
          <w:b/>
          <w:bCs/>
          <w:sz w:val="24"/>
        </w:rPr>
      </w:pPr>
      <w:r>
        <w:rPr>
          <w:rFonts w:ascii="Arial" w:hAnsi="Arial" w:cs="Arial"/>
          <w:b/>
          <w:bCs/>
          <w:sz w:val="24"/>
        </w:rPr>
        <w:t>3GPP SA WG2 Meeting #154</w:t>
      </w:r>
      <w:r>
        <w:rPr>
          <w:rFonts w:ascii="Arial" w:hAnsi="Arial" w:cs="Arial"/>
          <w:b/>
          <w:bCs/>
          <w:sz w:val="24"/>
        </w:rPr>
        <w:tab/>
        <w:t>S2-221040</w:t>
      </w:r>
      <w:r>
        <w:rPr>
          <w:rFonts w:ascii="Arial" w:hAnsi="Arial" w:cs="Arial"/>
          <w:b/>
          <w:bCs/>
          <w:sz w:val="24"/>
        </w:rPr>
        <w:t>6</w:t>
      </w:r>
    </w:p>
    <w:p w14:paraId="1CA6F83B" w14:textId="671CA5B9" w:rsidR="008C6BB5" w:rsidRDefault="00E3344E">
      <w:pPr>
        <w:pBdr>
          <w:bottom w:val="single" w:sz="6" w:space="0" w:color="auto"/>
        </w:pBdr>
        <w:tabs>
          <w:tab w:val="right" w:pos="9638"/>
        </w:tabs>
        <w:rPr>
          <w:rFonts w:ascii="Arial" w:hAnsi="Arial" w:cs="Arial"/>
          <w:b/>
          <w:bCs/>
          <w:sz w:val="24"/>
        </w:rPr>
      </w:pPr>
      <w:r>
        <w:rPr>
          <w:rFonts w:ascii="Arial" w:hAnsi="Arial" w:cs="Arial"/>
          <w:b/>
          <w:bCs/>
          <w:sz w:val="24"/>
          <w:szCs w:val="24"/>
        </w:rPr>
        <w:t>Toulouse, France</w:t>
      </w:r>
      <w:r w:rsidR="00E67CF7">
        <w:rPr>
          <w:rFonts w:ascii="Arial" w:hAnsi="Arial" w:cs="Arial"/>
          <w:b/>
          <w:sz w:val="24"/>
        </w:rPr>
        <w:t xml:space="preserve">, </w:t>
      </w:r>
      <w:r w:rsidR="00432651">
        <w:rPr>
          <w:rFonts w:ascii="Arial" w:hAnsi="Arial" w:cs="Arial"/>
          <w:b/>
          <w:bCs/>
          <w:sz w:val="24"/>
          <w:szCs w:val="24"/>
        </w:rPr>
        <w:t>1</w:t>
      </w:r>
      <w:r>
        <w:rPr>
          <w:rFonts w:ascii="Arial" w:hAnsi="Arial" w:cs="Arial"/>
          <w:b/>
          <w:bCs/>
          <w:sz w:val="24"/>
          <w:szCs w:val="24"/>
        </w:rPr>
        <w:t>4</w:t>
      </w:r>
      <w:r w:rsidR="00E67CF7">
        <w:rPr>
          <w:rFonts w:ascii="Arial" w:hAnsi="Arial" w:cs="Arial"/>
          <w:b/>
          <w:bCs/>
          <w:sz w:val="24"/>
          <w:szCs w:val="24"/>
        </w:rPr>
        <w:t>-</w:t>
      </w:r>
      <w:r w:rsidR="00432651">
        <w:rPr>
          <w:rFonts w:ascii="Arial" w:hAnsi="Arial" w:cs="Arial"/>
          <w:b/>
          <w:bCs/>
          <w:sz w:val="24"/>
          <w:szCs w:val="24"/>
        </w:rPr>
        <w:t>1</w:t>
      </w:r>
      <w:r>
        <w:rPr>
          <w:rFonts w:ascii="Arial" w:hAnsi="Arial" w:cs="Arial"/>
          <w:b/>
          <w:bCs/>
          <w:sz w:val="24"/>
          <w:szCs w:val="24"/>
        </w:rPr>
        <w:t>8</w:t>
      </w:r>
      <w:r w:rsidR="00E67CF7">
        <w:rPr>
          <w:rFonts w:ascii="Arial" w:hAnsi="Arial" w:cs="Arial"/>
          <w:b/>
          <w:bCs/>
          <w:sz w:val="24"/>
          <w:szCs w:val="24"/>
        </w:rPr>
        <w:t xml:space="preserve"> </w:t>
      </w:r>
      <w:r>
        <w:rPr>
          <w:rFonts w:ascii="Arial" w:hAnsi="Arial" w:cs="Arial"/>
          <w:b/>
          <w:bCs/>
          <w:sz w:val="24"/>
          <w:szCs w:val="24"/>
        </w:rPr>
        <w:t>November</w:t>
      </w:r>
      <w:r w:rsidR="00E67CF7">
        <w:rPr>
          <w:rFonts w:ascii="Arial" w:hAnsi="Arial" w:cs="Arial"/>
          <w:b/>
          <w:sz w:val="24"/>
        </w:rPr>
        <w:t xml:space="preserve"> 2022            </w:t>
      </w:r>
      <w:r w:rsidR="00E67CF7">
        <w:rPr>
          <w:rFonts w:ascii="Arial" w:hAnsi="Arial" w:cs="Arial"/>
          <w:b/>
          <w:bCs/>
          <w:color w:val="0000FF"/>
        </w:rPr>
        <w:tab/>
      </w:r>
    </w:p>
    <w:p w14:paraId="1CA6F83C" w14:textId="5C882686"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p>
    <w:p w14:paraId="1CA6F83D" w14:textId="6008A094" w:rsidR="008C6BB5" w:rsidRDefault="00E67CF7">
      <w:pPr>
        <w:ind w:left="2127" w:hanging="2127"/>
        <w:rPr>
          <w:rFonts w:ascii="Arial" w:hAnsi="Arial" w:cs="Arial"/>
          <w:b/>
        </w:rPr>
      </w:pPr>
      <w:r>
        <w:rPr>
          <w:rFonts w:ascii="Arial" w:hAnsi="Arial" w:cs="Arial"/>
          <w:b/>
        </w:rPr>
        <w:t>Title:</w:t>
      </w:r>
      <w:r>
        <w:rPr>
          <w:rFonts w:ascii="Arial" w:hAnsi="Arial" w:cs="Arial"/>
          <w:b/>
        </w:rPr>
        <w:tab/>
      </w:r>
      <w:r w:rsidR="00E3344E">
        <w:rPr>
          <w:rFonts w:ascii="Arial" w:hAnsi="Arial" w:cs="Arial"/>
          <w:b/>
        </w:rPr>
        <w:t>KI#</w:t>
      </w:r>
      <w:r w:rsidR="00F72571">
        <w:rPr>
          <w:rFonts w:ascii="Arial" w:hAnsi="Arial" w:cs="Arial"/>
          <w:b/>
        </w:rPr>
        <w:t>2</w:t>
      </w:r>
      <w:r w:rsidR="00E3344E">
        <w:rPr>
          <w:rFonts w:ascii="Arial" w:hAnsi="Arial" w:cs="Arial"/>
          <w:b/>
        </w:rPr>
        <w:t xml:space="preserve"> </w:t>
      </w:r>
      <w:r w:rsidR="00360719">
        <w:rPr>
          <w:rFonts w:ascii="Arial" w:hAnsi="Arial" w:cs="Arial"/>
          <w:b/>
        </w:rPr>
        <w:t>conclusion</w:t>
      </w:r>
      <w:r w:rsidR="00E3344E">
        <w:rPr>
          <w:rFonts w:ascii="Arial" w:hAnsi="Arial" w:cs="Arial"/>
          <w:b/>
        </w:rPr>
        <w:t xml:space="preserve"> update</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566F2938" w:rsidR="008C6BB5" w:rsidRDefault="00E67CF7">
      <w:pPr>
        <w:rPr>
          <w:rFonts w:ascii="Arial" w:hAnsi="Arial" w:cs="Arial"/>
          <w:i/>
        </w:rPr>
      </w:pPr>
      <w:bookmarkStart w:id="0" w:name="_Hlk526665839"/>
      <w:r>
        <w:rPr>
          <w:rFonts w:ascii="Arial" w:hAnsi="Arial" w:cs="Arial"/>
          <w:i/>
        </w:rPr>
        <w:t>Abstract of the contribution: This paper</w:t>
      </w:r>
      <w:r w:rsidR="007D1745">
        <w:rPr>
          <w:rFonts w:ascii="Arial" w:hAnsi="Arial" w:cs="Arial"/>
          <w:i/>
        </w:rPr>
        <w:t xml:space="preserve"> discusses how the ASTI</w:t>
      </w:r>
      <w:r>
        <w:rPr>
          <w:rFonts w:ascii="Arial" w:hAnsi="Arial" w:cs="Arial"/>
          <w:i/>
        </w:rPr>
        <w:t xml:space="preserve"> </w:t>
      </w:r>
      <w:r w:rsidR="00024480">
        <w:rPr>
          <w:rFonts w:ascii="Arial" w:hAnsi="Arial" w:cs="Arial"/>
          <w:i/>
        </w:rPr>
        <w:t>distribution method is supported under RRC_INACTIVE/IDLE mobility conditions</w:t>
      </w:r>
      <w:r w:rsidR="000D128E">
        <w:rPr>
          <w:rFonts w:ascii="Arial" w:hAnsi="Arial" w:cs="Arial"/>
          <w:i/>
        </w:rPr>
        <w:t>, the support for Requested Coverage Area for UEs in RRC_INACTIVE/</w:t>
      </w:r>
      <w:r w:rsidR="00A10590">
        <w:rPr>
          <w:rFonts w:ascii="Arial" w:hAnsi="Arial" w:cs="Arial"/>
          <w:i/>
        </w:rPr>
        <w:t>IDLE and</w:t>
      </w:r>
      <w:r w:rsidR="00024480">
        <w:rPr>
          <w:rFonts w:ascii="Arial" w:hAnsi="Arial" w:cs="Arial"/>
          <w:i/>
        </w:rPr>
        <w:t xml:space="preserve"> </w:t>
      </w:r>
      <w:r>
        <w:rPr>
          <w:rFonts w:ascii="Arial" w:hAnsi="Arial" w:cs="Arial"/>
          <w:i/>
        </w:rPr>
        <w:t>proposes</w:t>
      </w:r>
      <w:r w:rsidR="00024480">
        <w:rPr>
          <w:rFonts w:ascii="Arial" w:hAnsi="Arial" w:cs="Arial"/>
          <w:i/>
        </w:rPr>
        <w:t xml:space="preserve"> a way </w:t>
      </w:r>
      <w:r w:rsidR="000D128E">
        <w:rPr>
          <w:rFonts w:ascii="Arial" w:hAnsi="Arial" w:cs="Arial"/>
          <w:i/>
        </w:rPr>
        <w:t>forward</w:t>
      </w:r>
      <w:r w:rsidR="00024480">
        <w:rPr>
          <w:rFonts w:ascii="Arial" w:hAnsi="Arial" w:cs="Arial"/>
          <w:i/>
        </w:rPr>
        <w:t xml:space="preserve"> with</w:t>
      </w:r>
      <w:r w:rsidR="009446FD">
        <w:rPr>
          <w:rFonts w:ascii="Arial" w:hAnsi="Arial" w:cs="Arial"/>
          <w:i/>
        </w:rPr>
        <w:t xml:space="preserve"> updates for </w:t>
      </w:r>
      <w:r>
        <w:rPr>
          <w:rFonts w:ascii="Arial" w:hAnsi="Arial" w:cs="Arial"/>
          <w:i/>
        </w:rPr>
        <w:t>key issue #</w:t>
      </w:r>
      <w:r w:rsidR="00F72571">
        <w:rPr>
          <w:rFonts w:ascii="Arial" w:hAnsi="Arial" w:cs="Arial"/>
          <w:i/>
        </w:rPr>
        <w:t>2</w:t>
      </w:r>
      <w:r>
        <w:rPr>
          <w:rFonts w:ascii="Arial" w:hAnsi="Arial" w:cs="Arial"/>
          <w:i/>
        </w:rPr>
        <w:t xml:space="preserve"> “</w:t>
      </w:r>
      <w:r w:rsidR="00F72571" w:rsidRPr="00F72571">
        <w:rPr>
          <w:rFonts w:ascii="Arial" w:hAnsi="Arial" w:cs="Arial"/>
          <w:i/>
        </w:rPr>
        <w:t>Time synchronization service enhancements</w:t>
      </w:r>
      <w:r>
        <w:rPr>
          <w:rFonts w:ascii="Arial" w:hAnsi="Arial" w:cs="Arial"/>
          <w:i/>
        </w:rPr>
        <w:t xml:space="preserve">” </w:t>
      </w:r>
      <w:r w:rsidR="00360719">
        <w:rPr>
          <w:rFonts w:ascii="Arial" w:hAnsi="Arial" w:cs="Arial"/>
          <w:i/>
        </w:rPr>
        <w:t xml:space="preserve">conclusions </w:t>
      </w:r>
      <w:r>
        <w:rPr>
          <w:rFonts w:ascii="Arial" w:hAnsi="Arial" w:cs="Arial"/>
          <w:i/>
        </w:rPr>
        <w:t>to the TR 23.700-25</w:t>
      </w:r>
      <w:r w:rsidR="00563D6A">
        <w:rPr>
          <w:rFonts w:ascii="Arial" w:hAnsi="Arial" w:cs="Arial"/>
          <w:i/>
        </w:rPr>
        <w:t>.</w:t>
      </w:r>
    </w:p>
    <w:p w14:paraId="1CA6F842" w14:textId="77777777" w:rsidR="008C6BB5" w:rsidRDefault="00E67CF7">
      <w:pPr>
        <w:pStyle w:val="Heading1"/>
      </w:pPr>
      <w:r>
        <w:t>Discussion</w:t>
      </w:r>
    </w:p>
    <w:p w14:paraId="4226FA0D" w14:textId="77777777" w:rsidR="00B1711B" w:rsidRDefault="00B1711B" w:rsidP="00E3344E">
      <w:pPr>
        <w:rPr>
          <w:lang w:val="en-US"/>
        </w:rPr>
      </w:pPr>
    </w:p>
    <w:p w14:paraId="6101F472" w14:textId="45A38612" w:rsidR="00B1711B" w:rsidRPr="00B1711B" w:rsidRDefault="00B1711B" w:rsidP="00B1711B">
      <w:pPr>
        <w:pStyle w:val="Heading2"/>
        <w:rPr>
          <w:lang w:eastAsia="zh-CN"/>
        </w:rPr>
      </w:pPr>
      <w:r>
        <w:rPr>
          <w:lang w:eastAsia="zh-CN"/>
        </w:rPr>
        <w:t>1.1</w:t>
      </w:r>
      <w:r>
        <w:rPr>
          <w:lang w:eastAsia="zh-CN"/>
        </w:rPr>
        <w:tab/>
      </w:r>
      <w:r>
        <w:rPr>
          <w:noProof/>
          <w:lang w:val="en-US" w:eastAsia="ko-KR"/>
        </w:rPr>
        <w:t xml:space="preserve">ASTI distribution method for UEs in </w:t>
      </w:r>
      <w:r>
        <w:rPr>
          <w:lang w:val="en-US"/>
        </w:rPr>
        <w:t>RRC_INACTIVE or RRC_IDLE under mobility conditions</w:t>
      </w:r>
    </w:p>
    <w:p w14:paraId="198AFE9A" w14:textId="6C53AC32" w:rsidR="00024480" w:rsidRDefault="007D1745" w:rsidP="00E3344E">
      <w:pPr>
        <w:rPr>
          <w:lang w:val="en-US"/>
        </w:rPr>
      </w:pPr>
      <w:r>
        <w:rPr>
          <w:lang w:val="en-US"/>
        </w:rPr>
        <w:t xml:space="preserve">While progressing the KI#2 conclusions for FS_5TRS_URLLC, how the RAN can control the Access Stratum Time Information (ASTI) distribution method for UEs in RRC_INACTIVE or RRC_IDLE under mobility conditions was </w:t>
      </w:r>
      <w:r w:rsidR="00024480">
        <w:rPr>
          <w:lang w:val="en-US"/>
        </w:rPr>
        <w:t>discussed</w:t>
      </w:r>
      <w:r>
        <w:rPr>
          <w:lang w:val="en-US"/>
        </w:rPr>
        <w:t xml:space="preserve">. This paper </w:t>
      </w:r>
      <w:r w:rsidR="00024480">
        <w:rPr>
          <w:lang w:val="en-US"/>
        </w:rPr>
        <w:t>provides an analysis in this issue and proposes a way forward.</w:t>
      </w:r>
    </w:p>
    <w:p w14:paraId="298FF199" w14:textId="5B6D4003" w:rsidR="00024480" w:rsidRDefault="00024480" w:rsidP="00024480">
      <w:pPr>
        <w:rPr>
          <w:lang w:val="en-US"/>
        </w:rPr>
      </w:pPr>
      <w:r>
        <w:rPr>
          <w:lang w:val="en-US"/>
        </w:rPr>
        <w:t>In release 17 RAN3</w:t>
      </w:r>
      <w:r w:rsidR="00813946">
        <w:rPr>
          <w:lang w:val="en-US"/>
        </w:rPr>
        <w:t xml:space="preserve"> specification</w:t>
      </w:r>
      <w:r>
        <w:rPr>
          <w:lang w:val="en-US"/>
        </w:rPr>
        <w:t xml:space="preserve"> </w:t>
      </w:r>
      <w:r w:rsidRPr="00024480">
        <w:rPr>
          <w:lang w:val="en-US"/>
        </w:rPr>
        <w:t>introduce</w:t>
      </w:r>
      <w:r w:rsidR="00BA2B9C">
        <w:rPr>
          <w:lang w:val="en-US"/>
        </w:rPr>
        <w:t>d</w:t>
      </w:r>
      <w:r w:rsidRPr="00024480">
        <w:rPr>
          <w:lang w:val="en-US"/>
        </w:rPr>
        <w:t xml:space="preserve"> the Time Synchronization Assistance Information IE as an optional UE-level parameter that provides information to configure access stratum time distribution. This IE contains:</w:t>
      </w:r>
      <w:r>
        <w:rPr>
          <w:lang w:val="en-US"/>
        </w:rPr>
        <w:tab/>
      </w:r>
    </w:p>
    <w:p w14:paraId="6B8F45E2" w14:textId="77777777" w:rsidR="00024480" w:rsidRPr="005852D4" w:rsidRDefault="00024480" w:rsidP="005852D4">
      <w:pPr>
        <w:pStyle w:val="B1"/>
      </w:pPr>
      <w:r w:rsidRPr="005852D4">
        <w:t>-</w:t>
      </w:r>
      <w:r w:rsidRPr="005852D4">
        <w:tab/>
        <w:t>Time Distribution Indication IE: Whether access stratum time distribution should be enabled or disabled.</w:t>
      </w:r>
    </w:p>
    <w:p w14:paraId="628795BE" w14:textId="4152D5BC" w:rsidR="005852D4" w:rsidRPr="005852D4" w:rsidRDefault="00024480" w:rsidP="005852D4">
      <w:pPr>
        <w:pStyle w:val="B1"/>
      </w:pPr>
      <w:r w:rsidRPr="005852D4">
        <w:t>-</w:t>
      </w:r>
      <w:r w:rsidRPr="005852D4">
        <w:tab/>
        <w:t>Uu Time Synchronization Error Budget IE: Time synchronization error budget for the Uu interface (1ns to 1ms, with 1ns granularity)</w:t>
      </w:r>
      <w:r w:rsidR="00657CED">
        <w:t>.</w:t>
      </w:r>
      <w:r w:rsidRPr="005852D4">
        <w:t xml:space="preserve"> </w:t>
      </w:r>
    </w:p>
    <w:p w14:paraId="4E8E3DFF" w14:textId="77777777" w:rsidR="005852D4" w:rsidRPr="005852D4" w:rsidRDefault="005852D4" w:rsidP="005852D4">
      <w:pPr>
        <w:rPr>
          <w:lang w:val="en-US"/>
        </w:rPr>
      </w:pPr>
      <w:r>
        <w:rPr>
          <w:lang w:val="en-US"/>
        </w:rPr>
        <w:t xml:space="preserve">This </w:t>
      </w:r>
      <w:r w:rsidRPr="005852D4">
        <w:rPr>
          <w:lang w:val="en-US"/>
        </w:rPr>
        <w:t>Time Synchronization Assistance Information IE may be transferred to the gNB in the following cases:</w:t>
      </w:r>
    </w:p>
    <w:p w14:paraId="41ED2D56" w14:textId="742FD18F" w:rsidR="005852D4" w:rsidRDefault="005852D4" w:rsidP="005852D4">
      <w:pPr>
        <w:pStyle w:val="B1"/>
        <w:rPr>
          <w:lang w:val="en-US"/>
        </w:rPr>
      </w:pPr>
      <w:r>
        <w:rPr>
          <w:lang w:val="en-US"/>
        </w:rPr>
        <w:t>-</w:t>
      </w:r>
      <w:r>
        <w:rPr>
          <w:lang w:val="en-US"/>
        </w:rPr>
        <w:tab/>
      </w:r>
      <w:r w:rsidRPr="005852D4">
        <w:rPr>
          <w:lang w:val="en-US"/>
        </w:rPr>
        <w:t>From AMF via NGAP signaling when setting/modifying UE context or during NG-based handover</w:t>
      </w:r>
      <w:r>
        <w:rPr>
          <w:lang w:val="en-US"/>
        </w:rPr>
        <w:t>.</w:t>
      </w:r>
    </w:p>
    <w:p w14:paraId="4204D47E" w14:textId="1C4294CA" w:rsidR="005852D4" w:rsidRDefault="005852D4" w:rsidP="005852D4">
      <w:pPr>
        <w:pStyle w:val="B1"/>
        <w:rPr>
          <w:lang w:val="en-US"/>
        </w:rPr>
      </w:pPr>
      <w:r>
        <w:rPr>
          <w:lang w:val="en-US"/>
        </w:rPr>
        <w:t xml:space="preserve">- </w:t>
      </w:r>
      <w:r>
        <w:rPr>
          <w:lang w:val="en-US"/>
        </w:rPr>
        <w:tab/>
      </w:r>
      <w:r w:rsidRPr="005852D4">
        <w:rPr>
          <w:lang w:val="en-US"/>
        </w:rPr>
        <w:t>From source gNB via XnAP signaling during Xn-based handover or when retrieving UE context</w:t>
      </w:r>
      <w:r w:rsidR="00657CED">
        <w:rPr>
          <w:lang w:val="en-US"/>
        </w:rPr>
        <w:t>.</w:t>
      </w:r>
    </w:p>
    <w:p w14:paraId="151468C4" w14:textId="144C4BE5" w:rsidR="00F9338F" w:rsidRDefault="00657CED" w:rsidP="005852D4">
      <w:pPr>
        <w:rPr>
          <w:rStyle w:val="advancedproofingissue"/>
        </w:rPr>
      </w:pPr>
      <w:r>
        <w:rPr>
          <w:rStyle w:val="advancedproofingissue"/>
        </w:rPr>
        <w:t xml:space="preserve">When the gNB receives this IE, it can determine how to disseminate RTI to the UEs consuming ASTI service (e.g., configuring SIB9 with the </w:t>
      </w:r>
      <w:r w:rsidR="00BA2B9C">
        <w:rPr>
          <w:rStyle w:val="advancedproofingissue"/>
        </w:rPr>
        <w:t>needed</w:t>
      </w:r>
      <w:r>
        <w:rPr>
          <w:rStyle w:val="advancedproofingissue"/>
        </w:rPr>
        <w:t xml:space="preserve"> periodicity or using dedicated RRC signalling).</w:t>
      </w:r>
      <w:r w:rsidR="00F12519">
        <w:rPr>
          <w:rStyle w:val="advancedproofingissue"/>
        </w:rPr>
        <w:t xml:space="preserve"> </w:t>
      </w:r>
      <w:r w:rsidR="00BA2B9C">
        <w:rPr>
          <w:rStyle w:val="advancedproofingissue"/>
        </w:rPr>
        <w:t>T</w:t>
      </w:r>
      <w:r w:rsidR="00F12519">
        <w:rPr>
          <w:rStyle w:val="advancedproofingissue"/>
        </w:rPr>
        <w:t xml:space="preserve">he support of ASTI under mobility conditions in RRC_CONNECTED is clear as the cell the UE is camping and the serving </w:t>
      </w:r>
      <w:r w:rsidR="00813946">
        <w:rPr>
          <w:rStyle w:val="advancedproofingissue"/>
        </w:rPr>
        <w:t>gNB</w:t>
      </w:r>
      <w:r w:rsidR="00F12519">
        <w:rPr>
          <w:rStyle w:val="advancedproofingissue"/>
        </w:rPr>
        <w:t xml:space="preserve"> are known,</w:t>
      </w:r>
      <w:r w:rsidR="00BA2B9C">
        <w:rPr>
          <w:rStyle w:val="advancedproofingissue"/>
        </w:rPr>
        <w:t xml:space="preserve"> and thus, the serving gNB can retrieve the Time Synchronization Assistance Information IE. However,</w:t>
      </w:r>
      <w:r w:rsidR="00F12519">
        <w:rPr>
          <w:rStyle w:val="advancedproofingissue"/>
        </w:rPr>
        <w:t xml:space="preserve"> the ASTI mobility management for a UE in RRC_INACTIVE and RRC_IDLE support is unclear.</w:t>
      </w:r>
      <w:r w:rsidR="00BA2B9C">
        <w:rPr>
          <w:rStyle w:val="advancedproofingissue"/>
        </w:rPr>
        <w:t xml:space="preserve"> </w:t>
      </w:r>
      <w:r w:rsidR="00F12519">
        <w:rPr>
          <w:rStyle w:val="advancedproofingissue"/>
        </w:rPr>
        <w:t xml:space="preserve">If the UE in RRC_IDLE or RRC_INACTIVE moves </w:t>
      </w:r>
      <w:r w:rsidR="00813946">
        <w:rPr>
          <w:rStyle w:val="advancedproofingissue"/>
        </w:rPr>
        <w:t xml:space="preserve">and performs a cell reselection </w:t>
      </w:r>
      <w:r w:rsidR="00F12519">
        <w:rPr>
          <w:rStyle w:val="advancedproofingissue"/>
        </w:rPr>
        <w:t xml:space="preserve">within the RAN Notification Area (RNA) (for UEs in RRC_INACTIVE), or </w:t>
      </w:r>
      <w:r w:rsidR="00813946">
        <w:rPr>
          <w:rStyle w:val="advancedproofingissue"/>
        </w:rPr>
        <w:t>within</w:t>
      </w:r>
      <w:r w:rsidR="00F12519">
        <w:rPr>
          <w:rStyle w:val="advancedproofingissue"/>
        </w:rPr>
        <w:t xml:space="preserve"> the same Registration Area (RA) (for UEs in RRC_IDLE), the last serving gNB and AMF are not aware of this mobility</w:t>
      </w:r>
      <w:r w:rsidR="00813946">
        <w:rPr>
          <w:rStyle w:val="advancedproofingissue"/>
        </w:rPr>
        <w:t xml:space="preserve"> event</w:t>
      </w:r>
      <w:r w:rsidR="00F12519">
        <w:rPr>
          <w:rStyle w:val="advancedproofingissue"/>
        </w:rPr>
        <w:t>.</w:t>
      </w:r>
      <w:r w:rsidR="00BA2B9C">
        <w:rPr>
          <w:rStyle w:val="advancedproofingissue"/>
        </w:rPr>
        <w:t xml:space="preserve"> Since w</w:t>
      </w:r>
      <w:r w:rsidR="00B430B8">
        <w:rPr>
          <w:rStyle w:val="advancedproofingissue"/>
        </w:rPr>
        <w:t>ithin the same RNA or RA there may be different gNBs controlling the cells</w:t>
      </w:r>
      <w:r w:rsidR="00BA2B9C">
        <w:rPr>
          <w:rStyle w:val="advancedproofingissue"/>
        </w:rPr>
        <w:t xml:space="preserve">, </w:t>
      </w:r>
      <w:r w:rsidR="00B430B8">
        <w:rPr>
          <w:rStyle w:val="advancedproofingissue"/>
        </w:rPr>
        <w:t>the UE may camp in a cell controlled by a new gNB that is not aware of the ASTI configuration the UE requires</w:t>
      </w:r>
      <w:r w:rsidR="00BA2B9C">
        <w:rPr>
          <w:rStyle w:val="advancedproofingissue"/>
        </w:rPr>
        <w:t xml:space="preserve"> (i.e., the new gNB cannot retrieve </w:t>
      </w:r>
      <w:r w:rsidR="00BA2B9C" w:rsidRPr="005852D4">
        <w:rPr>
          <w:lang w:val="en-US"/>
        </w:rPr>
        <w:t>Time Synchronization Assistance Information</w:t>
      </w:r>
      <w:r w:rsidR="00BA2B9C">
        <w:rPr>
          <w:lang w:val="en-US"/>
        </w:rPr>
        <w:t xml:space="preserve"> IE)</w:t>
      </w:r>
      <w:r w:rsidR="00B430B8">
        <w:rPr>
          <w:rStyle w:val="advancedproofingissue"/>
        </w:rPr>
        <w:t>. Figure 1 illustrates the scenario</w:t>
      </w:r>
      <w:r w:rsidR="006832AC">
        <w:rPr>
          <w:rStyle w:val="advancedproofingissue"/>
        </w:rPr>
        <w:t xml:space="preserve"> under discussion</w:t>
      </w:r>
      <w:r w:rsidR="00B430B8">
        <w:rPr>
          <w:rStyle w:val="advancedproofingissue"/>
        </w:rPr>
        <w:t xml:space="preserve">. </w:t>
      </w:r>
      <w:r w:rsidR="00F12519">
        <w:rPr>
          <w:rStyle w:val="advancedproofingissue"/>
        </w:rPr>
        <w:t xml:space="preserve"> </w:t>
      </w:r>
    </w:p>
    <w:p w14:paraId="40120619" w14:textId="77777777" w:rsidR="00F9338F" w:rsidRDefault="00F9338F" w:rsidP="00F9338F">
      <w:pPr>
        <w:keepNext/>
        <w:jc w:val="center"/>
      </w:pPr>
      <w:r>
        <w:rPr>
          <w:rStyle w:val="advancedproofingissue"/>
          <w:noProof/>
        </w:rPr>
        <w:lastRenderedPageBreak/>
        <w:drawing>
          <wp:inline distT="0" distB="0" distL="0" distR="0" wp14:anchorId="1719ADD7" wp14:editId="3234F077">
            <wp:extent cx="3703320" cy="1097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5760"/>
                    <a:stretch/>
                  </pic:blipFill>
                  <pic:spPr bwMode="auto">
                    <a:xfrm>
                      <a:off x="0" y="0"/>
                      <a:ext cx="3743084" cy="1109062"/>
                    </a:xfrm>
                    <a:prstGeom prst="rect">
                      <a:avLst/>
                    </a:prstGeom>
                    <a:noFill/>
                    <a:ln>
                      <a:noFill/>
                    </a:ln>
                    <a:extLst>
                      <a:ext uri="{53640926-AAD7-44D8-BBD7-CCE9431645EC}">
                        <a14:shadowObscured xmlns:a14="http://schemas.microsoft.com/office/drawing/2010/main"/>
                      </a:ext>
                    </a:extLst>
                  </pic:spPr>
                </pic:pic>
              </a:graphicData>
            </a:graphic>
          </wp:inline>
        </w:drawing>
      </w:r>
    </w:p>
    <w:p w14:paraId="3E326202" w14:textId="19206E03" w:rsidR="00B430B8" w:rsidRPr="00F9338F" w:rsidRDefault="00F9338F" w:rsidP="00F9338F">
      <w:pPr>
        <w:pStyle w:val="Caption"/>
        <w:jc w:val="center"/>
        <w:rPr>
          <w:rStyle w:val="advancedproofingissue"/>
          <w:b w:val="0"/>
          <w:bCs w:val="0"/>
        </w:rPr>
      </w:pPr>
      <w:r w:rsidRPr="00F9338F">
        <w:rPr>
          <w:b w:val="0"/>
          <w:bCs w:val="0"/>
        </w:rPr>
        <w:t xml:space="preserve">Figure </w:t>
      </w:r>
      <w:r w:rsidRPr="00F9338F">
        <w:rPr>
          <w:b w:val="0"/>
          <w:bCs w:val="0"/>
        </w:rPr>
        <w:fldChar w:fldCharType="begin"/>
      </w:r>
      <w:r w:rsidRPr="00F9338F">
        <w:rPr>
          <w:b w:val="0"/>
          <w:bCs w:val="0"/>
        </w:rPr>
        <w:instrText xml:space="preserve"> SEQ Figure \* ARABIC </w:instrText>
      </w:r>
      <w:r w:rsidRPr="00F9338F">
        <w:rPr>
          <w:b w:val="0"/>
          <w:bCs w:val="0"/>
        </w:rPr>
        <w:fldChar w:fldCharType="separate"/>
      </w:r>
      <w:r w:rsidR="003E6128">
        <w:rPr>
          <w:b w:val="0"/>
          <w:bCs w:val="0"/>
          <w:noProof/>
        </w:rPr>
        <w:t>1</w:t>
      </w:r>
      <w:r w:rsidRPr="00F9338F">
        <w:rPr>
          <w:b w:val="0"/>
          <w:bCs w:val="0"/>
        </w:rPr>
        <w:fldChar w:fldCharType="end"/>
      </w:r>
      <w:r w:rsidRPr="00F9338F">
        <w:rPr>
          <w:b w:val="0"/>
          <w:bCs w:val="0"/>
        </w:rPr>
        <w:t xml:space="preserve"> RRC_INACTIVE/IDLE mobility scenario within a</w:t>
      </w:r>
      <w:r w:rsidR="006832AC">
        <w:rPr>
          <w:b w:val="0"/>
          <w:bCs w:val="0"/>
        </w:rPr>
        <w:t>n</w:t>
      </w:r>
      <w:r w:rsidRPr="00F9338F">
        <w:rPr>
          <w:b w:val="0"/>
          <w:bCs w:val="0"/>
        </w:rPr>
        <w:t xml:space="preserve"> RNA or RA</w:t>
      </w:r>
    </w:p>
    <w:p w14:paraId="08A16A69" w14:textId="3795E1F4" w:rsidR="00B430B8" w:rsidRDefault="00B430B8" w:rsidP="005852D4">
      <w:pPr>
        <w:rPr>
          <w:lang w:val="en-US"/>
        </w:rPr>
      </w:pPr>
      <w:r>
        <w:rPr>
          <w:rStyle w:val="advancedproofingissue"/>
        </w:rPr>
        <w:t xml:space="preserve">As shown in the figure, </w:t>
      </w:r>
      <w:r w:rsidR="00063065">
        <w:rPr>
          <w:rStyle w:val="advancedproofingissue"/>
        </w:rPr>
        <w:t>a</w:t>
      </w:r>
      <w:r>
        <w:rPr>
          <w:rStyle w:val="advancedproofingissue"/>
        </w:rPr>
        <w:t xml:space="preserve"> UE in RRC_INACTIVE/IDLE is camping in a blue cell in instant T1 and moves to a yellow cell in instant T2. Both cells are part of the same RNA or RA but are controlled by different gNBs</w:t>
      </w:r>
      <w:r w:rsidR="00063065">
        <w:rPr>
          <w:rStyle w:val="advancedproofingissue"/>
        </w:rPr>
        <w:t xml:space="preserve"> (i.e., gNB1 and gNB2)</w:t>
      </w:r>
      <w:r>
        <w:rPr>
          <w:rStyle w:val="advancedproofingissue"/>
        </w:rPr>
        <w:t>. Since there has not been a change of RNA or RA due to this mobility event, the UE will not initiate any method with the target gNB</w:t>
      </w:r>
      <w:r w:rsidR="00063065">
        <w:rPr>
          <w:rStyle w:val="advancedproofingissue"/>
        </w:rPr>
        <w:t xml:space="preserve"> (i.e., gNB2)</w:t>
      </w:r>
      <w:r>
        <w:rPr>
          <w:rStyle w:val="advancedproofingissue"/>
        </w:rPr>
        <w:t xml:space="preserve">. Therefore, as the target gNB is not aware of the </w:t>
      </w:r>
      <w:r w:rsidRPr="005852D4">
        <w:rPr>
          <w:lang w:val="en-US"/>
        </w:rPr>
        <w:t>Time Synchronization Assistance Information IE</w:t>
      </w:r>
      <w:r>
        <w:rPr>
          <w:lang w:val="en-US"/>
        </w:rPr>
        <w:t xml:space="preserve"> and may or may not have SIB9 with RTI activated in the cell.</w:t>
      </w:r>
      <w:r w:rsidR="00063065">
        <w:rPr>
          <w:lang w:val="en-US"/>
        </w:rPr>
        <w:t xml:space="preserve"> </w:t>
      </w:r>
      <w:r w:rsidR="00CF7C51">
        <w:rPr>
          <w:lang w:val="en-US"/>
        </w:rPr>
        <w:t>For this scenario, t</w:t>
      </w:r>
      <w:r w:rsidR="00063065">
        <w:rPr>
          <w:lang w:val="en-US"/>
        </w:rPr>
        <w:t>wo dimensions of ASTI service provisioning are analyzed in this contribution:</w:t>
      </w:r>
    </w:p>
    <w:p w14:paraId="0C4FBAD7" w14:textId="7C20D2E7" w:rsidR="00063065" w:rsidRDefault="00063065" w:rsidP="00063065">
      <w:pPr>
        <w:pStyle w:val="B1"/>
        <w:rPr>
          <w:rStyle w:val="advancedproofingissue"/>
        </w:rPr>
      </w:pPr>
      <w:r>
        <w:rPr>
          <w:lang w:val="en-US"/>
        </w:rPr>
        <w:t>-</w:t>
      </w:r>
      <w:r>
        <w:rPr>
          <w:lang w:val="en-US"/>
        </w:rPr>
        <w:tab/>
      </w:r>
      <w:r w:rsidR="000A47F4">
        <w:rPr>
          <w:lang w:val="en-US"/>
        </w:rPr>
        <w:t>C</w:t>
      </w:r>
      <w:r w:rsidR="000A47F4">
        <w:rPr>
          <w:rStyle w:val="advancedproofingissue"/>
        </w:rPr>
        <w:t>ontinuity</w:t>
      </w:r>
      <w:r>
        <w:rPr>
          <w:rStyle w:val="advancedproofingissue"/>
        </w:rPr>
        <w:t xml:space="preserve"> of the ASTI provisioning: If the RTI is being broadcasted in the cell</w:t>
      </w:r>
      <w:r w:rsidR="00CF7C51">
        <w:rPr>
          <w:rStyle w:val="advancedproofingissue"/>
        </w:rPr>
        <w:t xml:space="preserve"> the UE is camping</w:t>
      </w:r>
      <w:r w:rsidR="000A47F4">
        <w:rPr>
          <w:rStyle w:val="advancedproofingissue"/>
        </w:rPr>
        <w:t xml:space="preserve"> via SIB9 or not.</w:t>
      </w:r>
    </w:p>
    <w:p w14:paraId="77575BE6" w14:textId="100AD27E" w:rsidR="000A47F4" w:rsidRDefault="000A47F4" w:rsidP="00063065">
      <w:pPr>
        <w:pStyle w:val="B1"/>
        <w:rPr>
          <w:lang w:val="en-US"/>
        </w:rPr>
      </w:pPr>
      <w:r>
        <w:rPr>
          <w:rStyle w:val="advancedproofingissue"/>
        </w:rPr>
        <w:t>-</w:t>
      </w:r>
      <w:r>
        <w:rPr>
          <w:rStyle w:val="advancedproofingissue"/>
        </w:rPr>
        <w:tab/>
        <w:t xml:space="preserve">Enforcement of ASTI service: If the </w:t>
      </w:r>
      <w:r w:rsidRPr="005852D4">
        <w:t>Uu Time Synchronization Error Budget</w:t>
      </w:r>
      <w:r>
        <w:t xml:space="preserve"> can be satisfied or not.</w:t>
      </w:r>
    </w:p>
    <w:p w14:paraId="4D729AFC" w14:textId="353176EF" w:rsidR="00F9338F" w:rsidRDefault="000A47F4" w:rsidP="005852D4">
      <w:pPr>
        <w:rPr>
          <w:lang w:val="en-US"/>
        </w:rPr>
      </w:pPr>
      <w:r>
        <w:rPr>
          <w:lang w:val="en-US"/>
        </w:rPr>
        <w:t xml:space="preserve">Considering </w:t>
      </w:r>
      <w:r w:rsidR="00F9338F">
        <w:rPr>
          <w:lang w:val="en-US"/>
        </w:rPr>
        <w:t>this scenario</w:t>
      </w:r>
      <w:r>
        <w:rPr>
          <w:lang w:val="en-US"/>
        </w:rPr>
        <w:t xml:space="preserve"> and these two dimensions</w:t>
      </w:r>
      <w:r w:rsidR="00F9338F">
        <w:rPr>
          <w:lang w:val="en-US"/>
        </w:rPr>
        <w:t xml:space="preserve">, the following solution options can be </w:t>
      </w:r>
      <w:r>
        <w:rPr>
          <w:lang w:val="en-US"/>
        </w:rPr>
        <w:t>assumed</w:t>
      </w:r>
      <w:r w:rsidR="00F9338F">
        <w:rPr>
          <w:lang w:val="en-US"/>
        </w:rPr>
        <w:t xml:space="preserve"> for ASTI support during RRC_INACTIVE/IDLE mobility events:</w:t>
      </w:r>
    </w:p>
    <w:p w14:paraId="1E605D6C" w14:textId="404E2D95" w:rsidR="000A47F4" w:rsidRDefault="00F9338F" w:rsidP="00F9338F">
      <w:pPr>
        <w:pStyle w:val="B1"/>
      </w:pPr>
      <w:r>
        <w:t>-</w:t>
      </w:r>
      <w:r>
        <w:tab/>
        <w:t xml:space="preserve">Option A: Continuity </w:t>
      </w:r>
      <w:r w:rsidR="000A47F4">
        <w:t xml:space="preserve">and enforcement of </w:t>
      </w:r>
      <w:r w:rsidRPr="00F9338F">
        <w:t xml:space="preserve">ASTI service cannot be </w:t>
      </w:r>
      <w:r w:rsidR="000A47F4">
        <w:t xml:space="preserve">ensured </w:t>
      </w:r>
      <w:r w:rsidRPr="00F9338F">
        <w:t>for UEs in RRC_IDLE or RRC_INACTIVE that move outside of the cells controlled by the last serving gNB</w:t>
      </w:r>
      <w:r w:rsidR="000A47F4">
        <w:t xml:space="preserve">. </w:t>
      </w:r>
    </w:p>
    <w:p w14:paraId="5F257AA7" w14:textId="41F7F261" w:rsidR="00CF7C51" w:rsidRDefault="000A47F4" w:rsidP="00CF7C51">
      <w:pPr>
        <w:pStyle w:val="B1"/>
      </w:pPr>
      <w:r>
        <w:t>-</w:t>
      </w:r>
      <w:r>
        <w:tab/>
        <w:t xml:space="preserve">Option B: </w:t>
      </w:r>
      <w:r w:rsidR="00CF7C51">
        <w:t xml:space="preserve">Based on the assumption that the operator’s configuration for the </w:t>
      </w:r>
      <w:r w:rsidR="00CF7C51">
        <w:rPr>
          <w:rStyle w:val="advancedproofingissue"/>
        </w:rPr>
        <w:t>gNBs to broadcast RTI in SIB9 in areas defined by OAM based on the SLA, the c</w:t>
      </w:r>
      <w:r>
        <w:t xml:space="preserve">ontinuity of ASTI service can be ensured for UEs in RRC_IDLE or RRC-INACTIVE </w:t>
      </w:r>
      <w:r w:rsidRPr="00F9338F">
        <w:t>that move outside of the cells controlled by the last serving gNB</w:t>
      </w:r>
      <w:r>
        <w:t xml:space="preserve">. However, enforcement of ASTI service cannot be ensured. </w:t>
      </w:r>
    </w:p>
    <w:p w14:paraId="3CDA2B0F" w14:textId="20B81DCF" w:rsidR="005852D4" w:rsidRDefault="000A47F4" w:rsidP="00CF7C51">
      <w:pPr>
        <w:pStyle w:val="B1"/>
        <w:ind w:firstLine="0"/>
        <w:rPr>
          <w:rStyle w:val="advancedproofingissue"/>
        </w:rPr>
      </w:pPr>
      <w:r>
        <w:t>In this option</w:t>
      </w:r>
      <w:r w:rsidR="00F72FA6">
        <w:t xml:space="preserve"> B</w:t>
      </w:r>
      <w:r>
        <w:t xml:space="preserve">, it is assumed </w:t>
      </w:r>
      <w:r w:rsidR="00F516A6">
        <w:rPr>
          <w:rStyle w:val="advancedproofingissue"/>
        </w:rPr>
        <w:t xml:space="preserve">for </w:t>
      </w:r>
      <w:r w:rsidR="00E40480">
        <w:rPr>
          <w:rStyle w:val="advancedproofingissue"/>
        </w:rPr>
        <w:t>UEs in RRC_INACTIVE or RRC_IDLE</w:t>
      </w:r>
      <w:r w:rsidR="00F516A6">
        <w:rPr>
          <w:rStyle w:val="advancedproofingissue"/>
        </w:rPr>
        <w:t xml:space="preserve"> the RTI can be provided via SIB9 for the whole RNA or RA</w:t>
      </w:r>
      <w:r w:rsidR="00CF7C51">
        <w:rPr>
          <w:rStyle w:val="advancedproofingissue"/>
        </w:rPr>
        <w:t xml:space="preserve"> the UE belongs</w:t>
      </w:r>
      <w:r w:rsidR="00F516A6">
        <w:rPr>
          <w:rStyle w:val="advancedproofingissue"/>
        </w:rPr>
        <w:t xml:space="preserve">. </w:t>
      </w:r>
      <w:r w:rsidR="00C76D71">
        <w:rPr>
          <w:rStyle w:val="advancedproofingissue"/>
        </w:rPr>
        <w:t xml:space="preserve">However, the enforcement of the </w:t>
      </w:r>
      <w:r w:rsidR="00C76D71" w:rsidRPr="005852D4">
        <w:t xml:space="preserve">Uu Time Synchronization Error Budget </w:t>
      </w:r>
      <w:r w:rsidR="00C76D71">
        <w:t xml:space="preserve">cannot be done for UEs in RRC_INACTIVE or RRC_IDLE. This is due to the </w:t>
      </w:r>
      <w:r w:rsidR="00C76D71" w:rsidRPr="005852D4">
        <w:rPr>
          <w:lang w:val="en-US"/>
        </w:rPr>
        <w:t>Time Synchronization Assistance Information IE</w:t>
      </w:r>
      <w:r w:rsidR="00C76D71">
        <w:rPr>
          <w:lang w:val="en-US"/>
        </w:rPr>
        <w:t xml:space="preserve"> is not available in the target gNB. This IE enables the gNB to learn the ASTI requirements in the cell and optimize the delivery of RTI considering the UEs needs (e.g., RTI based on SIB9 for most of the UEs and dedicated RRC signaling for UEs with more stringent Uu </w:t>
      </w:r>
      <w:r w:rsidR="00C76D71" w:rsidRPr="005852D4">
        <w:t>Time Synchronization Error Budget</w:t>
      </w:r>
      <w:r w:rsidR="00C76D71">
        <w:t xml:space="preserve">). For UEs with a stringent Uu </w:t>
      </w:r>
      <w:r w:rsidR="00C76D71" w:rsidRPr="005852D4">
        <w:t>Time Synchronization Error Budget</w:t>
      </w:r>
      <w:r w:rsidR="00C76D71">
        <w:rPr>
          <w:rStyle w:val="advancedproofingissue"/>
        </w:rPr>
        <w:t xml:space="preserve"> that needs the use of dedicated RRC signalling to deliver RTI, then the UE should stay in RRC_CONNECTED state</w:t>
      </w:r>
    </w:p>
    <w:p w14:paraId="7469DADA" w14:textId="26D92E14" w:rsidR="00F72FA6" w:rsidRDefault="00CF7C51" w:rsidP="00CF7C51">
      <w:pPr>
        <w:pStyle w:val="B1"/>
        <w:rPr>
          <w:rStyle w:val="advancedproofingissue"/>
        </w:rPr>
      </w:pPr>
      <w:r>
        <w:rPr>
          <w:rStyle w:val="advancedproofingissue"/>
        </w:rPr>
        <w:t>-</w:t>
      </w:r>
      <w:r>
        <w:rPr>
          <w:rStyle w:val="advancedproofingissue"/>
        </w:rPr>
        <w:tab/>
        <w:t xml:space="preserve">Option C: </w:t>
      </w:r>
      <w:r w:rsidR="00F72FA6">
        <w:rPr>
          <w:rStyle w:val="advancedproofingissue"/>
        </w:rPr>
        <w:t xml:space="preserve">Adding new impacts to </w:t>
      </w:r>
      <w:r w:rsidR="001C4906">
        <w:rPr>
          <w:rStyle w:val="advancedproofingissue"/>
        </w:rPr>
        <w:t>release 17/18</w:t>
      </w:r>
      <w:r w:rsidR="00F72FA6">
        <w:rPr>
          <w:rStyle w:val="advancedproofingissue"/>
        </w:rPr>
        <w:t xml:space="preserve"> specification how the AMF configures ASTI using non-UE associated signalling, in this way the continuity of ASTI service can be ensured</w:t>
      </w:r>
      <w:r w:rsidR="00F72FA6" w:rsidRPr="00F72FA6">
        <w:t xml:space="preserve"> </w:t>
      </w:r>
      <w:r w:rsidR="00F72FA6" w:rsidRPr="00F9338F">
        <w:t>for UEs in RRC_IDLE or RRC_INACTIVE</w:t>
      </w:r>
      <w:r w:rsidR="00F72FA6" w:rsidRPr="00F72FA6">
        <w:t xml:space="preserve"> </w:t>
      </w:r>
      <w:r w:rsidR="00F72FA6" w:rsidRPr="00F9338F">
        <w:t>that move outside of the cells controlled by the last serving gNB</w:t>
      </w:r>
      <w:r w:rsidR="00F72FA6">
        <w:t xml:space="preserve">. However, enforcement of ASTI service </w:t>
      </w:r>
      <w:r w:rsidR="00C76D71">
        <w:t>may or may not</w:t>
      </w:r>
      <w:r w:rsidR="00F72FA6">
        <w:t xml:space="preserve"> be ensured</w:t>
      </w:r>
      <w:r w:rsidR="00C76D71">
        <w:t xml:space="preserve"> (depending on the preferred signalling solution)</w:t>
      </w:r>
      <w:r w:rsidR="00F72FA6">
        <w:t>.</w:t>
      </w:r>
    </w:p>
    <w:p w14:paraId="0E87BC92" w14:textId="4B9C6C6E" w:rsidR="00C76D71" w:rsidRDefault="00F72FA6" w:rsidP="0051761B">
      <w:pPr>
        <w:pStyle w:val="B1"/>
        <w:ind w:firstLine="0"/>
        <w:rPr>
          <w:b/>
          <w:bCs/>
          <w:lang w:val="en-US"/>
        </w:rPr>
      </w:pPr>
      <w:r>
        <w:rPr>
          <w:rStyle w:val="advancedproofingissue"/>
        </w:rPr>
        <w:t>In this option C, t</w:t>
      </w:r>
      <w:r w:rsidR="00CF7C51">
        <w:rPr>
          <w:rStyle w:val="advancedproofingissue"/>
        </w:rPr>
        <w:t xml:space="preserve">he AMF determines the RAN nodes that belong to the list of TA(s) included </w:t>
      </w:r>
      <w:r w:rsidRPr="00F72FA6">
        <w:rPr>
          <w:rStyle w:val="advancedproofingissue"/>
        </w:rPr>
        <w:t>in TAI list for paging that should broadcast SIB9 with RTI when the UE switches to RRC_IDLE</w:t>
      </w:r>
      <w:r>
        <w:rPr>
          <w:rStyle w:val="advancedproofingissue"/>
        </w:rPr>
        <w:t xml:space="preserve"> or RRC_</w:t>
      </w:r>
      <w:r w:rsidRPr="00F72FA6">
        <w:rPr>
          <w:rStyle w:val="advancedproofingissue"/>
        </w:rPr>
        <w:t>INACTIVE</w:t>
      </w:r>
      <w:r>
        <w:rPr>
          <w:rStyle w:val="advancedproofingissue"/>
        </w:rPr>
        <w:t xml:space="preserve">. The AMF is notified when the UE changes to RRC_IDLE or RRC_INACTIVE. </w:t>
      </w:r>
      <w:r w:rsidR="00C76D71">
        <w:rPr>
          <w:rStyle w:val="advancedproofingissue"/>
        </w:rPr>
        <w:t xml:space="preserve">To determine the gNBs the AMF should configure, the AMF </w:t>
      </w:r>
      <w:r w:rsidR="0051761B">
        <w:rPr>
          <w:rStyle w:val="advancedproofingissue"/>
        </w:rPr>
        <w:t>can</w:t>
      </w:r>
      <w:r w:rsidR="00C76D71">
        <w:rPr>
          <w:rStyle w:val="advancedproofingissue"/>
        </w:rPr>
        <w:t xml:space="preserve"> use the </w:t>
      </w:r>
      <w:r>
        <w:rPr>
          <w:rStyle w:val="advancedproofingissue"/>
        </w:rPr>
        <w:t>RA or</w:t>
      </w:r>
      <w:r w:rsidR="00C76D71">
        <w:rPr>
          <w:rStyle w:val="advancedproofingissue"/>
        </w:rPr>
        <w:t xml:space="preserve"> the IE “</w:t>
      </w:r>
      <w:r w:rsidR="00C76D71">
        <w:rPr>
          <w:rFonts w:eastAsia="Times New Roman"/>
        </w:rPr>
        <w:t>Information on Recommended Cells and RAN Nodes for Paging</w:t>
      </w:r>
      <w:r w:rsidR="00C76D71">
        <w:rPr>
          <w:rStyle w:val="advancedproofingissue"/>
        </w:rPr>
        <w:t>” the serving gNB may provide.</w:t>
      </w:r>
      <w:r>
        <w:rPr>
          <w:rStyle w:val="advancedproofingissue"/>
        </w:rPr>
        <w:t xml:space="preserve"> </w:t>
      </w:r>
      <w:r w:rsidR="00C76D71">
        <w:rPr>
          <w:rStyle w:val="advancedproofingissue"/>
        </w:rPr>
        <w:t xml:space="preserve">For each gNB, the AMF sends a non-UE associated NGAP message to activate SIB9 with RTI in its cells (e.g., </w:t>
      </w:r>
      <w:r w:rsidR="00C76D71" w:rsidRPr="00C76D71">
        <w:rPr>
          <w:rStyle w:val="advancedproofingissue"/>
        </w:rPr>
        <w:t>Downlink RAN Configuration Transfer</w:t>
      </w:r>
      <w:r w:rsidR="00C76D71">
        <w:rPr>
          <w:rStyle w:val="advancedproofingissue"/>
        </w:rPr>
        <w:t xml:space="preserve"> message can be extended for this purpose).</w:t>
      </w:r>
      <w:r w:rsidR="004301A4">
        <w:rPr>
          <w:rStyle w:val="advancedproofingissue"/>
        </w:rPr>
        <w:t xml:space="preserve"> If the full </w:t>
      </w:r>
      <w:r w:rsidR="004301A4" w:rsidRPr="005852D4">
        <w:rPr>
          <w:lang w:val="en-US"/>
        </w:rPr>
        <w:t>Time Synchronization Assistance Information IE</w:t>
      </w:r>
      <w:r w:rsidR="004301A4">
        <w:rPr>
          <w:lang w:val="en-US"/>
        </w:rPr>
        <w:t xml:space="preserve"> is included (i.e., </w:t>
      </w:r>
      <w:r w:rsidR="004301A4" w:rsidRPr="004301A4">
        <w:rPr>
          <w:lang w:val="en-US"/>
        </w:rPr>
        <w:t>Time Distribution Indication IE</w:t>
      </w:r>
      <w:r w:rsidR="004301A4">
        <w:rPr>
          <w:lang w:val="en-US"/>
        </w:rPr>
        <w:t xml:space="preserve"> and </w:t>
      </w:r>
      <w:r w:rsidR="004301A4" w:rsidRPr="004301A4">
        <w:rPr>
          <w:lang w:val="en-US"/>
        </w:rPr>
        <w:t>Uu Time Synchronization Error Budget IE</w:t>
      </w:r>
      <w:r w:rsidR="004301A4">
        <w:rPr>
          <w:lang w:val="en-US"/>
        </w:rPr>
        <w:t xml:space="preserve">), the gNBs can consider both fields to activate SIB9 and decide its periodicity (e.g., as a mean to try to fulfill </w:t>
      </w:r>
      <w:r w:rsidR="004301A4" w:rsidRPr="005852D4">
        <w:t>Uu Time Synchronization Error Budget</w:t>
      </w:r>
      <w:r w:rsidR="004301A4">
        <w:t xml:space="preserve"> for most of the UEs)</w:t>
      </w:r>
      <w:r w:rsidR="004301A4">
        <w:rPr>
          <w:lang w:val="en-US"/>
        </w:rPr>
        <w:t xml:space="preserve">. If the </w:t>
      </w:r>
      <w:r w:rsidR="004301A4" w:rsidRPr="005852D4">
        <w:rPr>
          <w:lang w:val="en-US"/>
        </w:rPr>
        <w:t>Time Synchronization Assistance Information IE</w:t>
      </w:r>
      <w:r w:rsidR="004301A4">
        <w:rPr>
          <w:lang w:val="en-US"/>
        </w:rPr>
        <w:t xml:space="preserve"> only includes the </w:t>
      </w:r>
      <w:r w:rsidR="004301A4" w:rsidRPr="005852D4">
        <w:t>Time Distribution Indication IE</w:t>
      </w:r>
      <w:r w:rsidR="004301A4">
        <w:t xml:space="preserve">, </w:t>
      </w:r>
      <w:r w:rsidR="0051761B">
        <w:t xml:space="preserve">only continuity of ASTI can be ensured and for UEs with a stringent Uu </w:t>
      </w:r>
      <w:r w:rsidR="0051761B" w:rsidRPr="005852D4">
        <w:t>Time Synchronization Error Budget</w:t>
      </w:r>
      <w:r w:rsidR="0051761B">
        <w:rPr>
          <w:rStyle w:val="advancedproofingissue"/>
        </w:rPr>
        <w:t>, then the UE should stay in RRC_CONNECTED state.</w:t>
      </w:r>
    </w:p>
    <w:p w14:paraId="78F9841A" w14:textId="1B83E6AD" w:rsidR="00024480" w:rsidRDefault="00A2442C" w:rsidP="00E3344E">
      <w:pPr>
        <w:rPr>
          <w:rStyle w:val="advancedproofingissue"/>
        </w:rPr>
      </w:pPr>
      <w:r w:rsidRPr="00A2442C">
        <w:rPr>
          <w:b/>
          <w:bCs/>
          <w:lang w:val="en-US"/>
        </w:rPr>
        <w:t>Observation 1:</w:t>
      </w:r>
      <w:r>
        <w:rPr>
          <w:lang w:val="en-US"/>
        </w:rPr>
        <w:t xml:space="preserve"> </w:t>
      </w:r>
      <w:r w:rsidR="0051761B">
        <w:rPr>
          <w:lang w:val="en-US"/>
        </w:rPr>
        <w:t>Continuity of ASTI delivery for UEs in RRC_INACTIVE or RRC_IDLE can be achieve</w:t>
      </w:r>
      <w:r w:rsidR="001C4906">
        <w:rPr>
          <w:lang w:val="en-US"/>
        </w:rPr>
        <w:t>d</w:t>
      </w:r>
      <w:r w:rsidR="0051761B">
        <w:rPr>
          <w:lang w:val="en-US"/>
        </w:rPr>
        <w:t xml:space="preserve"> assuming the</w:t>
      </w:r>
      <w:r w:rsidR="001C4906">
        <w:rPr>
          <w:lang w:val="en-US"/>
        </w:rPr>
        <w:t xml:space="preserve"> </w:t>
      </w:r>
      <w:r w:rsidR="001C4906">
        <w:rPr>
          <w:rStyle w:val="advancedproofingissue"/>
        </w:rPr>
        <w:t>operator</w:t>
      </w:r>
      <w:r>
        <w:rPr>
          <w:rStyle w:val="advancedproofingissue"/>
        </w:rPr>
        <w:t xml:space="preserve"> can configure the gNBs to broadcast RTI in areas defined by OAM based on the SLA they have with the user</w:t>
      </w:r>
      <w:r w:rsidR="0051761B">
        <w:rPr>
          <w:rStyle w:val="advancedproofingissue"/>
        </w:rPr>
        <w:t xml:space="preserve"> or relying on additional </w:t>
      </w:r>
      <w:r w:rsidR="009E6F91">
        <w:rPr>
          <w:rStyle w:val="advancedproofingissue"/>
        </w:rPr>
        <w:t xml:space="preserve">non-UE associated </w:t>
      </w:r>
      <w:r w:rsidR="0051761B">
        <w:rPr>
          <w:rStyle w:val="advancedproofingissue"/>
        </w:rPr>
        <w:t xml:space="preserve">signalling impacts to </w:t>
      </w:r>
      <w:r w:rsidR="001C4906">
        <w:rPr>
          <w:rStyle w:val="advancedproofingissue"/>
        </w:rPr>
        <w:t>release 17/18</w:t>
      </w:r>
      <w:r w:rsidR="0051761B">
        <w:rPr>
          <w:rStyle w:val="advancedproofingissue"/>
        </w:rPr>
        <w:t xml:space="preserve"> specification.</w:t>
      </w:r>
    </w:p>
    <w:p w14:paraId="7137857F" w14:textId="01E79003" w:rsidR="00A2442C" w:rsidRDefault="00A2442C" w:rsidP="00E3344E">
      <w:pPr>
        <w:rPr>
          <w:rStyle w:val="advancedproofingissue"/>
        </w:rPr>
      </w:pPr>
      <w:r w:rsidRPr="00A2442C">
        <w:rPr>
          <w:rStyle w:val="advancedproofingissue"/>
          <w:b/>
          <w:bCs/>
        </w:rPr>
        <w:lastRenderedPageBreak/>
        <w:t>Observation 2:</w:t>
      </w:r>
      <w:r>
        <w:rPr>
          <w:rStyle w:val="advancedproofingissue"/>
        </w:rPr>
        <w:t xml:space="preserve"> </w:t>
      </w:r>
      <w:r w:rsidR="00527211">
        <w:rPr>
          <w:rStyle w:val="advancedproofingissue"/>
        </w:rPr>
        <w:t>Enforcement of ASTI service (</w:t>
      </w:r>
      <w:r w:rsidR="00527211" w:rsidRPr="005852D4">
        <w:t>Uu Time Synchronization Error Budget</w:t>
      </w:r>
      <w:r w:rsidR="00527211">
        <w:t xml:space="preserve"> fulfilment) can be only done for UEs in RRC_CONNECTED status. </w:t>
      </w:r>
    </w:p>
    <w:p w14:paraId="0F8246B3" w14:textId="44453113" w:rsidR="00F5366F" w:rsidRDefault="00F5366F" w:rsidP="00F5366F">
      <w:pPr>
        <w:rPr>
          <w:rStyle w:val="advancedproofingissue"/>
        </w:rPr>
      </w:pPr>
      <w:r w:rsidRPr="00501F11">
        <w:rPr>
          <w:rStyle w:val="advancedproofingissue"/>
          <w:b/>
          <w:bCs/>
        </w:rPr>
        <w:t>Proposal 1:</w:t>
      </w:r>
      <w:r w:rsidR="00E216EA">
        <w:rPr>
          <w:rStyle w:val="advancedproofingissue"/>
        </w:rPr>
        <w:t xml:space="preserve"> </w:t>
      </w:r>
      <w:r w:rsidR="001A0D94">
        <w:rPr>
          <w:rStyle w:val="advancedproofingissue"/>
        </w:rPr>
        <w:t xml:space="preserve">It is preferred not to impact the </w:t>
      </w:r>
      <w:r w:rsidR="00667C26">
        <w:rPr>
          <w:rStyle w:val="advancedproofingissue"/>
        </w:rPr>
        <w:t>specification to introduce non-UE associated signalling to overcome t</w:t>
      </w:r>
      <w:r w:rsidR="00E216EA">
        <w:rPr>
          <w:rStyle w:val="advancedproofingissue"/>
        </w:rPr>
        <w:t xml:space="preserve">he identified limitations of ASTI service handling for UEs in RRC_INACTIVE or RRC_IDLE </w:t>
      </w:r>
      <w:r w:rsidR="001A0D94">
        <w:rPr>
          <w:rStyle w:val="advancedproofingissue"/>
        </w:rPr>
        <w:t>(as described in observation 1 and observation 2)</w:t>
      </w:r>
      <w:r w:rsidR="00501F11">
        <w:rPr>
          <w:rStyle w:val="advancedproofingissue"/>
        </w:rPr>
        <w:t xml:space="preserve">. </w:t>
      </w:r>
    </w:p>
    <w:p w14:paraId="5C3A4EEA" w14:textId="77777777" w:rsidR="00B1711B" w:rsidRPr="00F5366F" w:rsidRDefault="00B1711B" w:rsidP="00E3344E"/>
    <w:p w14:paraId="06AC1CE7" w14:textId="04562C98" w:rsidR="007D1745" w:rsidRDefault="007D1745" w:rsidP="00E3344E">
      <w:pPr>
        <w:rPr>
          <w:lang w:val="en-US"/>
        </w:rPr>
      </w:pPr>
      <w:r>
        <w:rPr>
          <w:lang w:val="en-US"/>
        </w:rPr>
        <w:t xml:space="preserve"> </w:t>
      </w:r>
    </w:p>
    <w:p w14:paraId="17CF744D" w14:textId="7A6033D3" w:rsidR="00B1711B" w:rsidRPr="00B1711B" w:rsidRDefault="00B1711B" w:rsidP="00B1711B">
      <w:pPr>
        <w:pStyle w:val="Heading2"/>
        <w:rPr>
          <w:lang w:eastAsia="zh-CN"/>
        </w:rPr>
      </w:pPr>
      <w:r>
        <w:rPr>
          <w:lang w:eastAsia="zh-CN"/>
        </w:rPr>
        <w:t>1.2</w:t>
      </w:r>
      <w:r>
        <w:rPr>
          <w:lang w:eastAsia="zh-CN"/>
        </w:rPr>
        <w:tab/>
      </w:r>
      <w:r w:rsidR="009E6F91">
        <w:rPr>
          <w:noProof/>
          <w:lang w:val="en-US" w:eastAsia="ko-KR"/>
        </w:rPr>
        <w:t>RAN</w:t>
      </w:r>
      <w:r>
        <w:rPr>
          <w:noProof/>
          <w:lang w:val="en-US" w:eastAsia="ko-KR"/>
        </w:rPr>
        <w:t xml:space="preserve"> support for requested coverage area</w:t>
      </w:r>
    </w:p>
    <w:p w14:paraId="55A12001" w14:textId="77777777" w:rsidR="00D40E10" w:rsidRDefault="00627CF9" w:rsidP="00670912">
      <w:r>
        <w:t>As discussed in the previous section, ASTI distribution method has limited support for RRC_INACTIVE or RRC_IDLE UEs</w:t>
      </w:r>
      <w:r w:rsidR="0080246F">
        <w:t xml:space="preserve"> in release 17</w:t>
      </w:r>
      <w:r w:rsidR="00B603D5">
        <w:t xml:space="preserve"> (continuity of the service can be assumed but not enforcement of the error budget)</w:t>
      </w:r>
      <w:r>
        <w:t xml:space="preserve">. </w:t>
      </w:r>
      <w:r w:rsidR="001C4906">
        <w:t>For release 18</w:t>
      </w:r>
      <w:r w:rsidR="0080246F">
        <w:t>,</w:t>
      </w:r>
      <w:r w:rsidR="001C4906">
        <w:t xml:space="preserve"> the introduction of Requested Coverage Area within time syn</w:t>
      </w:r>
      <w:r w:rsidR="00670912">
        <w:t xml:space="preserve">chronization as a service requires the enforcement of a spatial validity condition for the service. </w:t>
      </w:r>
      <w:r w:rsidR="00553B9D">
        <w:t xml:space="preserve">This spatial validity condition together with the updates the UE needs to perform in RRC_INACTIVE or RRC_IDLE </w:t>
      </w:r>
      <w:r w:rsidR="00B603D5">
        <w:t xml:space="preserve">with the network </w:t>
      </w:r>
      <w:r w:rsidR="00553B9D">
        <w:t>could be exploited to enforce the continuity of ASTI service in release 18 only relying on UE-associated signal</w:t>
      </w:r>
      <w:r w:rsidR="00662561">
        <w:t xml:space="preserve">ling. </w:t>
      </w:r>
    </w:p>
    <w:p w14:paraId="329F032F" w14:textId="2C18FCA5" w:rsidR="007D1745" w:rsidRDefault="00662561" w:rsidP="00670912">
      <w:r>
        <w:t>In KI#2 conclusions has been already agreed t</w:t>
      </w:r>
      <w:r w:rsidR="00D2276A">
        <w:t xml:space="preserve">he </w:t>
      </w:r>
      <w:r w:rsidR="00D2276A" w:rsidRPr="00D2276A">
        <w:t>TSCTSF is responsible of activate/deactivate time synchronization services (ASTI or (g)PTP based) considering the spatial validity condition</w:t>
      </w:r>
      <w:r w:rsidR="00D2276A">
        <w:t>.</w:t>
      </w:r>
      <w:r w:rsidR="00D2276A" w:rsidRPr="00D2276A">
        <w:t xml:space="preserve"> </w:t>
      </w:r>
      <w:r w:rsidR="00670912">
        <w:t>This spatial validity condition can be defined based on three alternatives:</w:t>
      </w:r>
    </w:p>
    <w:p w14:paraId="5BA496E9" w14:textId="5E93EC16" w:rsidR="00670912" w:rsidRDefault="00670912" w:rsidP="00670912">
      <w:pPr>
        <w:pStyle w:val="B1"/>
      </w:pPr>
      <w:r>
        <w:t>-</w:t>
      </w:r>
      <w:r>
        <w:tab/>
        <w:t xml:space="preserve">TA level: A Requested Coverage Area is </w:t>
      </w:r>
      <w:r w:rsidRPr="00670912">
        <w:t>a list of Tracking Area identities</w:t>
      </w:r>
      <w:r>
        <w:t>.</w:t>
      </w:r>
    </w:p>
    <w:p w14:paraId="4D8E2A01" w14:textId="6BD4E4AD" w:rsidR="00670912" w:rsidRDefault="00670912" w:rsidP="00670912">
      <w:pPr>
        <w:pStyle w:val="B1"/>
      </w:pPr>
      <w:r>
        <w:t>-</w:t>
      </w:r>
      <w:r>
        <w:tab/>
        <w:t xml:space="preserve">Cell level: A Requested Coverage Area is </w:t>
      </w:r>
      <w:r w:rsidRPr="00670912">
        <w:t xml:space="preserve">a list of </w:t>
      </w:r>
      <w:r>
        <w:t>Cell</w:t>
      </w:r>
      <w:r w:rsidRPr="00670912">
        <w:t xml:space="preserve"> identities</w:t>
      </w:r>
      <w:r>
        <w:t>.</w:t>
      </w:r>
    </w:p>
    <w:p w14:paraId="16BEE625" w14:textId="6687E790" w:rsidR="00670912" w:rsidRDefault="00670912" w:rsidP="00670912">
      <w:pPr>
        <w:pStyle w:val="B1"/>
      </w:pPr>
      <w:r>
        <w:t>-</w:t>
      </w:r>
      <w:r>
        <w:tab/>
        <w:t xml:space="preserve">Mix of both TA and cell level: A Requested Coverage Area is </w:t>
      </w:r>
      <w:r w:rsidRPr="00670912">
        <w:t>a list of Tracking Area identities</w:t>
      </w:r>
      <w:r>
        <w:t xml:space="preserve"> and or Cell </w:t>
      </w:r>
      <w:r w:rsidRPr="00670912">
        <w:t>identities</w:t>
      </w:r>
      <w:r>
        <w:t xml:space="preserve">. </w:t>
      </w:r>
    </w:p>
    <w:p w14:paraId="331A6423" w14:textId="2155ACF1" w:rsidR="000A1183" w:rsidRDefault="00670912" w:rsidP="00670912">
      <w:pPr>
        <w:pStyle w:val="B1"/>
        <w:ind w:left="0" w:firstLine="0"/>
      </w:pPr>
      <w:r>
        <w:t>Currently in KI#2 conclusions TA level is agreed. The rationale is Cell level cannot be enforced if the UE is in RRC</w:t>
      </w:r>
      <w:r w:rsidR="000A1183">
        <w:t>_</w:t>
      </w:r>
      <w:r>
        <w:t>IDLE or RRC_INACTIVE.</w:t>
      </w:r>
      <w:r w:rsidR="00DB2ACE">
        <w:t xml:space="preserve"> To our understanding, </w:t>
      </w:r>
      <w:r w:rsidR="00D56EF0">
        <w:t xml:space="preserve">the support for </w:t>
      </w:r>
      <w:r w:rsidR="001D410F">
        <w:t xml:space="preserve">Requested Coverage Area </w:t>
      </w:r>
      <w:r w:rsidR="00D56EF0">
        <w:t xml:space="preserve">enforcement </w:t>
      </w:r>
      <w:r w:rsidR="001D410F">
        <w:t>for UEs in RRC_IDLE</w:t>
      </w:r>
      <w:r w:rsidR="00D56EF0">
        <w:t xml:space="preserve"> is limited</w:t>
      </w:r>
      <w:r w:rsidR="000A1183">
        <w:t xml:space="preserve"> to what it can be supported based on RA definition. That is, if the AMF adjust the RA definition to the Requested Coverage Area for time synchronization as a service, then the UE will perform a RA update when it moves outside of the configured RA. This will provide a location update to the TSCTSF to further control the activation/deactivation of the time synchronization service. However, as discussed in section 1.1,</w:t>
      </w:r>
      <w:r w:rsidR="00EF28F7">
        <w:t xml:space="preserve"> for UEs in RRC_IDLE</w:t>
      </w:r>
      <w:r w:rsidR="000A1183">
        <w:t xml:space="preserve"> the continuity of the service in the whole RA can only be assumed under the conditions listed in observation 1</w:t>
      </w:r>
      <w:r w:rsidR="00EF28F7">
        <w:t xml:space="preserve"> but the service cannot be enforced (i.e., satisfying a Uu time synchronization error budget)</w:t>
      </w:r>
      <w:r w:rsidR="000A1183">
        <w:t>. Requested Coverage Area imposes a spatial validity condition</w:t>
      </w:r>
      <w:r w:rsidR="00EF28F7">
        <w:t xml:space="preserve"> for a service that should be always provided, thus, it is our understanding that Requested Coverage Area cannot be supported for UEs in RRC_IDLE.</w:t>
      </w:r>
    </w:p>
    <w:p w14:paraId="002F3FEB" w14:textId="7DDC1A29" w:rsidR="00D23180" w:rsidRDefault="00EF28F7" w:rsidP="00670912">
      <w:pPr>
        <w:pStyle w:val="B1"/>
        <w:ind w:left="0" w:firstLine="0"/>
      </w:pPr>
      <w:r>
        <w:t>Additionally, f</w:t>
      </w:r>
      <w:r w:rsidR="001D410F">
        <w:t xml:space="preserve">or (g)PTP based time synchronization service, a PDU Session is required, therefore, the UE should stay in RRC_INACTIVE/CONNECTED to be able to receive the (g)PTP messages and maintain the DS-TT port configuration within the PTP instance. Otherwise, upon PDU Session release/setup the PTP instance needs to be reconfigured. For ASTI based time synchronization service, as described in the previous section, either based on OAM configuration or additional non-UE associated signalling impacts between AMF and RAN, the RAN nodes within the Requested Coverage Area could be configured to activate SIB9. However, </w:t>
      </w:r>
      <w:r w:rsidR="00D56EF0">
        <w:t>unlike</w:t>
      </w:r>
      <w:r w:rsidR="00D23180">
        <w:t xml:space="preserve"> </w:t>
      </w:r>
      <w:r w:rsidR="00D2276A">
        <w:t xml:space="preserve">the case discussed in </w:t>
      </w:r>
      <w:r w:rsidR="00D23180">
        <w:t>section 1.1 where the non-UE associated signalling can be used to indicate to the RAN node to activate SIB9 with RTI if not active</w:t>
      </w:r>
      <w:r w:rsidR="00D56EF0">
        <w:t xml:space="preserve"> in its cells</w:t>
      </w:r>
      <w:r w:rsidR="00D23180">
        <w:t>, in this case the enforcement of</w:t>
      </w:r>
      <w:r w:rsidR="001D410F">
        <w:t xml:space="preserve"> Requested Coverage Area </w:t>
      </w:r>
      <w:r w:rsidR="00D23180">
        <w:t>for a UE can be used also to indicate SIB9 with RTI deactivation, that may collide with other UEs that require SIB9 in the cell</w:t>
      </w:r>
      <w:r w:rsidR="00D2276A">
        <w:t xml:space="preserve"> too</w:t>
      </w:r>
      <w:r w:rsidR="00D23180">
        <w:t>. Therefore, in many scenarios even if the AMF is able to provide a spatial validity condition for ASTI for a group of RAN nodes within the RA the UE is in RRC_IDLE</w:t>
      </w:r>
      <w:r w:rsidR="00D2276A">
        <w:t xml:space="preserve"> (using non-UE associated signalling)</w:t>
      </w:r>
      <w:r w:rsidR="00D23180">
        <w:t xml:space="preserve">, this indication may not be able to be satisfied. </w:t>
      </w:r>
    </w:p>
    <w:p w14:paraId="7FE48602" w14:textId="77777777" w:rsidR="00EF28F7" w:rsidRDefault="00EF28F7" w:rsidP="00EF28F7">
      <w:pPr>
        <w:pStyle w:val="B1"/>
        <w:ind w:left="0" w:firstLine="0"/>
      </w:pPr>
      <w:r w:rsidRPr="00D23180">
        <w:rPr>
          <w:b/>
          <w:bCs/>
        </w:rPr>
        <w:t>Observation 3:</w:t>
      </w:r>
      <w:r>
        <w:t xml:space="preserve"> Requested Coverage Area should not be supported for UEs in RRC_IDLE.</w:t>
      </w:r>
    </w:p>
    <w:p w14:paraId="14ED54BF" w14:textId="77777777" w:rsidR="00D2276A" w:rsidRDefault="00D2276A" w:rsidP="00670912">
      <w:pPr>
        <w:pStyle w:val="B1"/>
        <w:ind w:left="0" w:firstLine="0"/>
      </w:pPr>
    </w:p>
    <w:p w14:paraId="639A49EC" w14:textId="3E757D2E" w:rsidR="00DB2ACE" w:rsidRDefault="00D23180" w:rsidP="00670912">
      <w:pPr>
        <w:pStyle w:val="B1"/>
        <w:ind w:left="0" w:firstLine="0"/>
      </w:pPr>
      <w:r>
        <w:t xml:space="preserve">For UEs in RRC_INACTIVE, </w:t>
      </w:r>
      <w:r w:rsidR="009E6F91">
        <w:t xml:space="preserve">where the </w:t>
      </w:r>
      <w:r>
        <w:t xml:space="preserve">last serving </w:t>
      </w:r>
      <w:r w:rsidR="009E6F91">
        <w:t>RAN node still maintains the UE context</w:t>
      </w:r>
      <w:r w:rsidR="00874FE5">
        <w:t xml:space="preserve"> (i.e., </w:t>
      </w:r>
      <w:r w:rsidR="00874FE5" w:rsidRPr="005852D4">
        <w:rPr>
          <w:lang w:val="en-US"/>
        </w:rPr>
        <w:t>Time Synchronization Assistance Information IE</w:t>
      </w:r>
      <w:r w:rsidR="00874FE5">
        <w:rPr>
          <w:lang w:val="en-US"/>
        </w:rPr>
        <w:t>)</w:t>
      </w:r>
      <w:r w:rsidR="009E6F91">
        <w:t xml:space="preserve">, </w:t>
      </w:r>
      <w:r w:rsidR="002E4F9F">
        <w:t xml:space="preserve">the RNA can be exploited to enforce the spatial validity condition the time synchronization service has. To do so, the RAN node should receive the Requested Coverage Area. One option to provide the Requested Coverage Area could be as part of the ASTI configuration already specified in release 17. That is, extending the </w:t>
      </w:r>
      <w:r w:rsidR="002E4F9F" w:rsidRPr="005852D4">
        <w:rPr>
          <w:lang w:val="en-US"/>
        </w:rPr>
        <w:t>Time Synchronization Assistance Information IE</w:t>
      </w:r>
      <w:r w:rsidR="00D56EF0">
        <w:rPr>
          <w:lang w:val="en-US"/>
        </w:rPr>
        <w:t xml:space="preserve"> that is signaled via NGAP or Xn</w:t>
      </w:r>
      <w:r w:rsidR="002E4F9F">
        <w:rPr>
          <w:lang w:val="en-US"/>
        </w:rPr>
        <w:t xml:space="preserve">. Later, </w:t>
      </w:r>
      <w:r w:rsidR="00DB2ACE">
        <w:t xml:space="preserve">the RAN node can configure the UE with an RNA </w:t>
      </w:r>
      <w:r>
        <w:t xml:space="preserve">with cells under the control of the RAN node </w:t>
      </w:r>
      <w:r w:rsidR="00DB2ACE">
        <w:t xml:space="preserve">to enforce the Requested </w:t>
      </w:r>
      <w:r w:rsidR="00DB2ACE">
        <w:lastRenderedPageBreak/>
        <w:t>Coverage Area for ASTI via SIB9</w:t>
      </w:r>
      <w:r w:rsidR="003E6128">
        <w:t>, as illustrated in Figure 2</w:t>
      </w:r>
      <w:r w:rsidR="00DB2ACE">
        <w:t>. The RNA has different alternatives how it can be configured (see 38.300):</w:t>
      </w:r>
    </w:p>
    <w:p w14:paraId="3D0FFE76" w14:textId="0CF32B1A" w:rsidR="00DB2ACE" w:rsidRDefault="00DB2ACE" w:rsidP="00DB2ACE">
      <w:pPr>
        <w:pStyle w:val="B1"/>
      </w:pPr>
      <w:r>
        <w:t>-</w:t>
      </w:r>
      <w:r>
        <w:tab/>
        <w:t>List of cells: A UE is provided an explicit list of cells that constitute the RNA.</w:t>
      </w:r>
    </w:p>
    <w:p w14:paraId="762C92F1" w14:textId="77777777" w:rsidR="00DB2ACE" w:rsidRDefault="00DB2ACE" w:rsidP="00DB2ACE">
      <w:pPr>
        <w:pStyle w:val="B1"/>
      </w:pPr>
      <w:r>
        <w:t>-</w:t>
      </w:r>
      <w:r>
        <w:tab/>
        <w:t>List of RAN areas: A UE is provided RAN area ID, where a RAN area is a subset or equal to a CN Tracking Area. A RAN area consists of a TAC and optionally a RAN area Code.</w:t>
      </w:r>
    </w:p>
    <w:p w14:paraId="67EF32EC" w14:textId="77777777" w:rsidR="003E6128" w:rsidRDefault="003E6128" w:rsidP="00D23180">
      <w:pPr>
        <w:pStyle w:val="B1"/>
        <w:ind w:left="0" w:firstLine="0"/>
      </w:pPr>
    </w:p>
    <w:p w14:paraId="4CC25B84" w14:textId="77777777" w:rsidR="003E6128" w:rsidRDefault="003E6128" w:rsidP="003E6128">
      <w:pPr>
        <w:pStyle w:val="B1"/>
        <w:keepNext/>
        <w:ind w:left="0" w:firstLine="0"/>
      </w:pPr>
      <w:r>
        <w:rPr>
          <w:noProof/>
        </w:rPr>
        <w:drawing>
          <wp:inline distT="0" distB="0" distL="0" distR="0" wp14:anchorId="22323C85" wp14:editId="342A5E22">
            <wp:extent cx="6006465" cy="1193206"/>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54686" cy="1202785"/>
                    </a:xfrm>
                    <a:prstGeom prst="rect">
                      <a:avLst/>
                    </a:prstGeom>
                    <a:noFill/>
                  </pic:spPr>
                </pic:pic>
              </a:graphicData>
            </a:graphic>
          </wp:inline>
        </w:drawing>
      </w:r>
    </w:p>
    <w:p w14:paraId="2893FE86" w14:textId="4DDFB182" w:rsidR="003E6128" w:rsidRPr="003E6128" w:rsidRDefault="003E6128" w:rsidP="003E6128">
      <w:pPr>
        <w:pStyle w:val="Caption"/>
        <w:jc w:val="center"/>
        <w:rPr>
          <w:b w:val="0"/>
          <w:bCs w:val="0"/>
        </w:rPr>
      </w:pPr>
      <w:r w:rsidRPr="003E6128">
        <w:rPr>
          <w:b w:val="0"/>
          <w:bCs w:val="0"/>
        </w:rPr>
        <w:t xml:space="preserve">Figure </w:t>
      </w:r>
      <w:r w:rsidRPr="003E6128">
        <w:rPr>
          <w:b w:val="0"/>
          <w:bCs w:val="0"/>
        </w:rPr>
        <w:fldChar w:fldCharType="begin"/>
      </w:r>
      <w:r w:rsidRPr="003E6128">
        <w:rPr>
          <w:b w:val="0"/>
          <w:bCs w:val="0"/>
        </w:rPr>
        <w:instrText xml:space="preserve"> SEQ Figure \* ARABIC </w:instrText>
      </w:r>
      <w:r w:rsidRPr="003E6128">
        <w:rPr>
          <w:b w:val="0"/>
          <w:bCs w:val="0"/>
        </w:rPr>
        <w:fldChar w:fldCharType="separate"/>
      </w:r>
      <w:r w:rsidRPr="003E6128">
        <w:rPr>
          <w:b w:val="0"/>
          <w:bCs w:val="0"/>
          <w:noProof/>
        </w:rPr>
        <w:t>2</w:t>
      </w:r>
      <w:r w:rsidRPr="003E6128">
        <w:rPr>
          <w:b w:val="0"/>
          <w:bCs w:val="0"/>
        </w:rPr>
        <w:fldChar w:fldCharType="end"/>
      </w:r>
      <w:r w:rsidRPr="003E6128">
        <w:rPr>
          <w:b w:val="0"/>
          <w:bCs w:val="0"/>
        </w:rPr>
        <w:t xml:space="preserve"> </w:t>
      </w:r>
      <w:r>
        <w:rPr>
          <w:b w:val="0"/>
          <w:bCs w:val="0"/>
        </w:rPr>
        <w:t>RNA configuration as a subset of Requested Coverage Area</w:t>
      </w:r>
    </w:p>
    <w:p w14:paraId="687BA121" w14:textId="77777777" w:rsidR="002578CA" w:rsidRDefault="00D23180" w:rsidP="00D23180">
      <w:pPr>
        <w:pStyle w:val="B1"/>
        <w:ind w:left="0" w:firstLine="0"/>
      </w:pPr>
      <w:r>
        <w:t xml:space="preserve">Therefore, </w:t>
      </w:r>
      <w:r w:rsidR="00D2276A">
        <w:t>to support this case, the Requested Coverage Area initially provided by the AF</w:t>
      </w:r>
      <w:r w:rsidR="002E4F9F">
        <w:t xml:space="preserve"> (at TA level granularity) </w:t>
      </w:r>
      <w:r w:rsidR="00D2276A">
        <w:t>should be able to be mapped to a subset of cell identities controlled by one RAN node</w:t>
      </w:r>
      <w:r w:rsidR="002E4F9F">
        <w:t xml:space="preserve"> (mix of TA and cell level granularity)</w:t>
      </w:r>
      <w:r w:rsidR="00D2276A">
        <w:t>, being the RNA the UE receive</w:t>
      </w:r>
      <w:r w:rsidR="00D56EF0">
        <w:t>s</w:t>
      </w:r>
      <w:r w:rsidR="00D2276A">
        <w:t xml:space="preserve"> when </w:t>
      </w:r>
      <w:r w:rsidR="002E4F9F">
        <w:t>switches</w:t>
      </w:r>
      <w:r w:rsidR="00D2276A">
        <w:t xml:space="preserve"> to RRC_INACTIVE state. In this way, when the UE in RRC_INACTIVE moves to a cell controlled by a different RAN node, </w:t>
      </w:r>
      <w:r w:rsidR="002E4F9F">
        <w:t xml:space="preserve">the UE </w:t>
      </w:r>
      <w:r w:rsidR="00D2276A">
        <w:t>will be outside of the RNA. This will trigger the UE to perform the RNA update with the target RAN node</w:t>
      </w:r>
      <w:r w:rsidR="002E4F9F">
        <w:t xml:space="preserve">. The RNA update serves two purposes: i) the procedure will trigger the </w:t>
      </w:r>
      <w:r w:rsidR="00D2276A">
        <w:t xml:space="preserve">target RAN node </w:t>
      </w:r>
      <w:r w:rsidR="002E4F9F">
        <w:t>to</w:t>
      </w:r>
      <w:r w:rsidR="00D2276A">
        <w:t xml:space="preserve"> retrieve UE context with the configuration for ASTI and the Requested Coverage Area</w:t>
      </w:r>
      <w:r w:rsidR="002E4F9F">
        <w:t xml:space="preserve">, and ii) the AMF to obtain the </w:t>
      </w:r>
      <w:r w:rsidR="002E4F9F" w:rsidRPr="002E4F9F">
        <w:t>User Location Information</w:t>
      </w:r>
      <w:r w:rsidR="002E4F9F">
        <w:t xml:space="preserve"> within the Path switch request with the target RAN node. The AMF may update the TSCTSF with the location update for the TSCTSF to determine if the service should be activated/deactivated based on the Requested Coverage Area.</w:t>
      </w:r>
      <w:r w:rsidR="00D2276A">
        <w:t xml:space="preserve"> </w:t>
      </w:r>
    </w:p>
    <w:p w14:paraId="74D4D910" w14:textId="79BEF3B5" w:rsidR="00D2276A" w:rsidRDefault="002578CA" w:rsidP="00D23180">
      <w:pPr>
        <w:pStyle w:val="B1"/>
        <w:ind w:left="0" w:firstLine="0"/>
      </w:pPr>
      <w:r>
        <w:t xml:space="preserve">An additional benefit of defining the RNA </w:t>
      </w:r>
      <w:r w:rsidR="00874FE5">
        <w:t xml:space="preserve">to the cells that are controlled by on gNB and belong to the Requested Coverage Area is that the gNB could still try to satisfy the Uu time synchronization error budget (as it has the </w:t>
      </w:r>
      <w:r w:rsidR="00874FE5" w:rsidRPr="005852D4">
        <w:rPr>
          <w:lang w:val="en-US"/>
        </w:rPr>
        <w:t>Time Synchronization Assistance Information IE</w:t>
      </w:r>
      <w:r w:rsidR="00874FE5">
        <w:rPr>
          <w:lang w:val="en-US"/>
        </w:rPr>
        <w:t>) configuring the SIB9 periodicity to fulfill the budget, if possible.</w:t>
      </w:r>
      <w:r>
        <w:t xml:space="preserve"> </w:t>
      </w:r>
    </w:p>
    <w:p w14:paraId="62BC4190" w14:textId="7745482F" w:rsidR="00196593" w:rsidRDefault="00056272" w:rsidP="00196593">
      <w:pPr>
        <w:pStyle w:val="B1"/>
        <w:ind w:left="0" w:firstLine="0"/>
      </w:pPr>
      <w:r>
        <w:rPr>
          <w:b/>
          <w:bCs/>
        </w:rPr>
        <w:t>Proposal</w:t>
      </w:r>
      <w:r w:rsidR="00196593" w:rsidRPr="00196593">
        <w:rPr>
          <w:b/>
          <w:bCs/>
        </w:rPr>
        <w:t xml:space="preserve"> </w:t>
      </w:r>
      <w:r w:rsidR="00C14278">
        <w:rPr>
          <w:b/>
          <w:bCs/>
        </w:rPr>
        <w:t>2</w:t>
      </w:r>
      <w:r w:rsidR="00196593" w:rsidRPr="00196593">
        <w:rPr>
          <w:b/>
          <w:bCs/>
        </w:rPr>
        <w:t>:</w:t>
      </w:r>
      <w:r w:rsidR="00196593">
        <w:t xml:space="preserve"> Time synchronization API with Requested Coverage Area for the AF only supports TA level granularity request but internal 5GS operation to support the Requested Coverage Area allows combining TA and cell level granularity.</w:t>
      </w:r>
    </w:p>
    <w:p w14:paraId="54E60677" w14:textId="6FDC6D89" w:rsidR="00196593" w:rsidRDefault="00056272" w:rsidP="00196593">
      <w:pPr>
        <w:pStyle w:val="B1"/>
        <w:ind w:left="0" w:firstLine="0"/>
      </w:pPr>
      <w:r>
        <w:rPr>
          <w:b/>
          <w:bCs/>
        </w:rPr>
        <w:t>Proposal</w:t>
      </w:r>
      <w:r w:rsidR="00196593" w:rsidRPr="00D23180">
        <w:rPr>
          <w:b/>
          <w:bCs/>
        </w:rPr>
        <w:t xml:space="preserve"> </w:t>
      </w:r>
      <w:r w:rsidR="00C14278">
        <w:rPr>
          <w:b/>
          <w:bCs/>
        </w:rPr>
        <w:t>3</w:t>
      </w:r>
      <w:r w:rsidR="00196593" w:rsidRPr="00D23180">
        <w:rPr>
          <w:b/>
          <w:bCs/>
        </w:rPr>
        <w:t>:</w:t>
      </w:r>
      <w:r w:rsidR="00196593">
        <w:t xml:space="preserve"> </w:t>
      </w:r>
      <w:r w:rsidR="005542A1">
        <w:t xml:space="preserve">RAN nodes should receive the </w:t>
      </w:r>
      <w:r w:rsidR="00196593">
        <w:t>Requested Coverage Area</w:t>
      </w:r>
      <w:r w:rsidR="005542A1">
        <w:t>. Then the Requested Coverage Area</w:t>
      </w:r>
      <w:r w:rsidR="00196593">
        <w:t xml:space="preserve"> can be enforced based on RNA configured as a subset of the </w:t>
      </w:r>
      <w:r w:rsidR="00C21000">
        <w:t xml:space="preserve">received </w:t>
      </w:r>
      <w:r w:rsidR="00196593">
        <w:t>Requested Coverage Area under the control of one RAN node for UEs in RRC_INACTIVE.</w:t>
      </w:r>
    </w:p>
    <w:p w14:paraId="58F1F237" w14:textId="77777777" w:rsidR="00196593" w:rsidRDefault="00196593" w:rsidP="00196593">
      <w:pPr>
        <w:pStyle w:val="B1"/>
        <w:ind w:left="0" w:firstLine="0"/>
      </w:pP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999B63A" w14:textId="77777777" w:rsidR="00056272" w:rsidRPr="005C3F28" w:rsidRDefault="00056272" w:rsidP="00056272">
      <w:pPr>
        <w:pStyle w:val="Heading2"/>
        <w:rPr>
          <w:szCs w:val="22"/>
        </w:rPr>
      </w:pPr>
      <w:bookmarkStart w:id="1" w:name="_Toc113115791"/>
      <w:bookmarkStart w:id="2" w:name="_Toc113359553"/>
      <w:bookmarkStart w:id="3" w:name="_Toc117522065"/>
      <w:bookmarkStart w:id="4" w:name="_Toc117685409"/>
      <w:r w:rsidRPr="005C3F28">
        <w:rPr>
          <w:szCs w:val="22"/>
        </w:rPr>
        <w:t>8.2</w:t>
      </w:r>
      <w:r w:rsidRPr="005C3F28">
        <w:rPr>
          <w:szCs w:val="22"/>
        </w:rPr>
        <w:tab/>
        <w:t>Key Issue #2: Time synchronization service enhancements</w:t>
      </w:r>
      <w:bookmarkEnd w:id="1"/>
      <w:bookmarkEnd w:id="2"/>
      <w:bookmarkEnd w:id="3"/>
      <w:bookmarkEnd w:id="4"/>
    </w:p>
    <w:p w14:paraId="38F08312" w14:textId="77777777" w:rsidR="00056272" w:rsidRPr="005C3F28" w:rsidRDefault="00056272" w:rsidP="00056272">
      <w:r w:rsidRPr="005C3F28">
        <w:t>The following bullet points summarize the principles for the way forward:</w:t>
      </w:r>
    </w:p>
    <w:p w14:paraId="7DE1259F" w14:textId="77777777" w:rsidR="00056272" w:rsidRPr="005C3F28" w:rsidRDefault="00056272" w:rsidP="00056272">
      <w:pPr>
        <w:pStyle w:val="B1"/>
      </w:pPr>
      <w:r w:rsidRPr="005C3F28">
        <w:t>-</w:t>
      </w:r>
      <w:r w:rsidRPr="005C3F28">
        <w:tab/>
        <w:t>To request a Requested Coverage Area for time synchronization services, AFs within the operator's domain formulates a spatial validity condition using a list of Tracking Area identities, but AFs outside the operator's domain use a geographical area (e.g. a civic address or shapes) instead, while NEF transforms this information into a list of Tracking Area identities.</w:t>
      </w:r>
    </w:p>
    <w:p w14:paraId="416D4E08" w14:textId="77777777" w:rsidR="00056272" w:rsidRPr="005C3F28" w:rsidRDefault="00056272" w:rsidP="00056272">
      <w:pPr>
        <w:pStyle w:val="B1"/>
      </w:pPr>
      <w:r w:rsidRPr="005C3F28">
        <w:lastRenderedPageBreak/>
        <w:t>-</w:t>
      </w:r>
      <w:r w:rsidRPr="005C3F28">
        <w:tab/>
        <w:t>The AF provides the Requested Coverage Area for time synchronization services, UE list and time synchronization services (ASTI or (g)PTP based) to TSCTSF, optional via NEF.</w:t>
      </w:r>
    </w:p>
    <w:p w14:paraId="195759C2" w14:textId="211E3547" w:rsidR="00056272" w:rsidRPr="005C3F28" w:rsidRDefault="00056272" w:rsidP="00056272">
      <w:pPr>
        <w:pStyle w:val="NO"/>
      </w:pPr>
      <w:r w:rsidRPr="005C3F28">
        <w:t>NOTE:</w:t>
      </w:r>
      <w:r w:rsidRPr="005C3F28">
        <w:tab/>
        <w:t xml:space="preserve">The Requested Coverage Area </w:t>
      </w:r>
      <w:ins w:id="5" w:author="Nokia" w:date="2022-10-31T16:21:00Z">
        <w:r w:rsidR="00FD4363">
          <w:t xml:space="preserve">provided by the AF </w:t>
        </w:r>
      </w:ins>
      <w:r w:rsidRPr="005C3F28">
        <w:t>is restricted to TA level granularity</w:t>
      </w:r>
      <w:ins w:id="6" w:author="Nokia" w:date="2022-10-31T16:21:00Z">
        <w:r w:rsidR="00FD4363">
          <w:t>, internal operation in the 5GS may use Cell level granularity</w:t>
        </w:r>
      </w:ins>
      <w:r w:rsidRPr="005C3F28">
        <w:t>.</w:t>
      </w:r>
    </w:p>
    <w:p w14:paraId="471B1A94" w14:textId="75C80954" w:rsidR="00056272" w:rsidRDefault="00056272" w:rsidP="00056272">
      <w:pPr>
        <w:pStyle w:val="B1"/>
        <w:rPr>
          <w:ins w:id="7" w:author="Nokia" w:date="2022-10-31T16:24:00Z"/>
        </w:rPr>
      </w:pPr>
      <w:r w:rsidRPr="005C3F28">
        <w:t>-</w:t>
      </w:r>
      <w:r w:rsidRPr="005C3F28">
        <w:tab/>
        <w:t xml:space="preserve">In order to track the UE </w:t>
      </w:r>
      <w:ins w:id="8" w:author="Nokia" w:date="2022-10-31T16:23:00Z">
        <w:r w:rsidR="00FD4363">
          <w:t xml:space="preserve">in RRC_IDLE </w:t>
        </w:r>
      </w:ins>
      <w:r w:rsidRPr="005C3F28">
        <w:t>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t>
      </w:r>
    </w:p>
    <w:p w14:paraId="63D25E9E" w14:textId="40C790E1" w:rsidR="00FD4363" w:rsidRDefault="00FD4363" w:rsidP="00FD4363">
      <w:pPr>
        <w:pStyle w:val="B1"/>
        <w:rPr>
          <w:ins w:id="9" w:author="Nokia" w:date="2022-10-31T16:27:00Z"/>
        </w:rPr>
      </w:pPr>
      <w:ins w:id="10" w:author="Nokia" w:date="2022-10-31T16:24:00Z">
        <w:r w:rsidRPr="005C3F28">
          <w:t>-</w:t>
        </w:r>
        <w:r w:rsidRPr="005C3F28">
          <w:tab/>
          <w:t xml:space="preserve">In order to track the UE </w:t>
        </w:r>
        <w:r>
          <w:t xml:space="preserve">in RRC_INACTIVE </w:t>
        </w:r>
        <w:r w:rsidRPr="005C3F28">
          <w:t xml:space="preserve">moving in and out of Time Synchronization coverage area, the </w:t>
        </w:r>
        <w:r>
          <w:t>RAN Notification Area (RNA)</w:t>
        </w:r>
        <w:r w:rsidRPr="005C3F28">
          <w:t xml:space="preserve"> </w:t>
        </w:r>
      </w:ins>
      <w:ins w:id="11" w:author="Nokia" w:date="2022-11-03T20:27:00Z">
        <w:r w:rsidR="00D4182A">
          <w:t xml:space="preserve">(provided to the UE by the serving gNB) </w:t>
        </w:r>
      </w:ins>
      <w:ins w:id="12" w:author="Nokia" w:date="2022-10-31T16:24:00Z">
        <w:r w:rsidRPr="005C3F28">
          <w:t xml:space="preserve">shall only include </w:t>
        </w:r>
        <w:r>
          <w:t xml:space="preserve">the </w:t>
        </w:r>
      </w:ins>
      <w:ins w:id="13" w:author="Nokia" w:date="2022-11-01T10:35:00Z">
        <w:r w:rsidR="00976D44">
          <w:t xml:space="preserve">TA identities and/or </w:t>
        </w:r>
      </w:ins>
      <w:ins w:id="14" w:author="Nokia" w:date="2022-10-31T16:24:00Z">
        <w:r>
          <w:t>cells</w:t>
        </w:r>
      </w:ins>
      <w:ins w:id="15" w:author="Nokia" w:date="2022-11-01T10:35:00Z">
        <w:r w:rsidR="00976D44">
          <w:t xml:space="preserve"> identities</w:t>
        </w:r>
      </w:ins>
      <w:ins w:id="16" w:author="Nokia" w:date="2022-10-31T16:24:00Z">
        <w:r>
          <w:t xml:space="preserve"> inside the </w:t>
        </w:r>
        <w:r w:rsidRPr="005C3F28">
          <w:t xml:space="preserve">Requested Coverage Area </w:t>
        </w:r>
      </w:ins>
      <w:ins w:id="17" w:author="Nokia" w:date="2022-10-31T16:26:00Z">
        <w:r w:rsidRPr="005C3F28">
          <w:t>the AF requested for Time Synchronization</w:t>
        </w:r>
        <w:r>
          <w:t xml:space="preserve"> </w:t>
        </w:r>
      </w:ins>
      <w:ins w:id="18" w:author="Nokia" w:date="2022-10-31T16:24:00Z">
        <w:r>
          <w:t>and</w:t>
        </w:r>
      </w:ins>
      <w:ins w:id="19" w:author="Nokia" w:date="2022-10-31T16:25:00Z">
        <w:r>
          <w:t xml:space="preserve"> </w:t>
        </w:r>
      </w:ins>
      <w:ins w:id="20" w:author="Nokia" w:date="2022-10-31T16:29:00Z">
        <w:r w:rsidR="00C51BDE">
          <w:t xml:space="preserve">that are </w:t>
        </w:r>
      </w:ins>
      <w:ins w:id="21" w:author="Nokia" w:date="2022-10-31T16:25:00Z">
        <w:r>
          <w:t xml:space="preserve">controlled by the last serving gNB. </w:t>
        </w:r>
      </w:ins>
      <w:ins w:id="22" w:author="Nokia" w:date="2022-10-31T16:24:00Z">
        <w:r w:rsidRPr="005C3F28">
          <w:t>This ensures the UE performs R</w:t>
        </w:r>
      </w:ins>
      <w:ins w:id="23" w:author="Nokia" w:date="2022-10-31T16:25:00Z">
        <w:r>
          <w:t xml:space="preserve">NA </w:t>
        </w:r>
      </w:ins>
      <w:ins w:id="24" w:author="Nokia" w:date="2022-10-31T16:24:00Z">
        <w:r w:rsidRPr="005C3F28">
          <w:t xml:space="preserve">update with the network when the UE moves </w:t>
        </w:r>
      </w:ins>
      <w:ins w:id="25" w:author="Nokia" w:date="2022-10-31T16:30:00Z">
        <w:r w:rsidR="00C51BDE">
          <w:t>to a target gNB and the target gNB can retrieve the access stratum time distribution confi</w:t>
        </w:r>
      </w:ins>
      <w:ins w:id="26" w:author="Nokia" w:date="2022-10-31T16:31:00Z">
        <w:r w:rsidR="00C51BDE">
          <w:t>guration</w:t>
        </w:r>
      </w:ins>
      <w:ins w:id="27" w:author="Nokia" w:date="2022-10-31T16:24:00Z">
        <w:r w:rsidRPr="005C3F28">
          <w:t>.</w:t>
        </w:r>
      </w:ins>
    </w:p>
    <w:p w14:paraId="161AC8B0" w14:textId="61EB7AD3" w:rsidR="00FD4363" w:rsidRPr="005C3F28" w:rsidRDefault="00FD4363" w:rsidP="00056272">
      <w:pPr>
        <w:pStyle w:val="B1"/>
      </w:pPr>
      <w:ins w:id="28" w:author="Nokia" w:date="2022-10-31T16:27:00Z">
        <w:r w:rsidRPr="00FD4363">
          <w:t>-</w:t>
        </w:r>
        <w:r w:rsidRPr="00FD4363">
          <w:tab/>
          <w:t>The TSCTSF may forward the AF Requested Coverage Area to the NG-RAN (via AMF</w:t>
        </w:r>
      </w:ins>
      <w:ins w:id="29" w:author="Nokia" w:date="2022-11-01T10:36:00Z">
        <w:r w:rsidR="00064AB1">
          <w:t>, converted as a list of TAs</w:t>
        </w:r>
      </w:ins>
      <w:ins w:id="30" w:author="Nokia" w:date="2022-10-31T16:27:00Z">
        <w:r w:rsidRPr="00FD4363">
          <w:t>) when the access stratum time distribution is configured for the UE. The NG-RAN may use this information to optimize reference time information provisioning for the UE</w:t>
        </w:r>
        <w:r>
          <w:t xml:space="preserve"> and de</w:t>
        </w:r>
      </w:ins>
      <w:ins w:id="31" w:author="Nokia" w:date="2022-10-31T16:28:00Z">
        <w:r>
          <w:t>termining the RNA</w:t>
        </w:r>
      </w:ins>
      <w:ins w:id="32" w:author="Nokia" w:date="2022-10-31T16:27:00Z">
        <w:r w:rsidRPr="00FD4363">
          <w:t>.</w:t>
        </w:r>
      </w:ins>
    </w:p>
    <w:p w14:paraId="75D774F5" w14:textId="77777777" w:rsidR="00056272" w:rsidRPr="005C3F28" w:rsidRDefault="00056272" w:rsidP="00056272">
      <w:pPr>
        <w:pStyle w:val="B1"/>
      </w:pPr>
      <w:r w:rsidRPr="005C3F28">
        <w:t>-</w:t>
      </w:r>
      <w:r w:rsidRPr="005C3F28">
        <w:tab/>
        <w:t>The TSCTSF need to query with UDM to check whether ASTI or (g)PTP based time synchronization is allowed to be requested by AF for the UE.</w:t>
      </w:r>
    </w:p>
    <w:p w14:paraId="65AEC8FF" w14:textId="77777777" w:rsidR="00056272" w:rsidRPr="005C3F28" w:rsidRDefault="00056272" w:rsidP="00056272">
      <w:pPr>
        <w:pStyle w:val="B1"/>
      </w:pPr>
      <w:r w:rsidRPr="005C3F28">
        <w:t>-</w:t>
      </w:r>
      <w:r w:rsidRPr="005C3F28">
        <w:tab/>
        <w:t>The TSCTSF is responsible of activate/deactivate time synchronization services (ASTI or (g)PTP based) considering the spatial validity condition provided by the AF.</w:t>
      </w:r>
    </w:p>
    <w:p w14:paraId="7D61D159" w14:textId="77777777" w:rsidR="00056272" w:rsidRPr="005C3F28" w:rsidRDefault="00056272" w:rsidP="00056272">
      <w:pPr>
        <w:pStyle w:val="B1"/>
      </w:pPr>
      <w:r w:rsidRPr="005C3F28">
        <w:t>-</w:t>
      </w:r>
      <w:r w:rsidRPr="005C3F28">
        <w:tab/>
        <w:t>The TSCTSF discovers the AMF(s) serving the list of TA(s) that comprise the spatial validity condition using the NRF.</w:t>
      </w:r>
    </w:p>
    <w:p w14:paraId="2CA9470F" w14:textId="77777777" w:rsidR="00056272" w:rsidRPr="005C3F28" w:rsidRDefault="00056272" w:rsidP="00056272">
      <w:pPr>
        <w:pStyle w:val="B1"/>
      </w:pPr>
      <w:r w:rsidRPr="005C3F28">
        <w:t>-</w:t>
      </w:r>
      <w:r w:rsidRPr="005C3F28">
        <w:tab/>
        <w:t>The TSCTSF subscribes to UE's location or UE's presence in Area of Interest at the discovered AMF(s).</w:t>
      </w:r>
    </w:p>
    <w:p w14:paraId="7517CA83" w14:textId="77777777" w:rsidR="00056272" w:rsidRPr="005C3F28" w:rsidRDefault="00056272" w:rsidP="00056272">
      <w:pPr>
        <w:pStyle w:val="B1"/>
      </w:pPr>
      <w:r w:rsidRPr="005C3F28">
        <w:t>-</w:t>
      </w:r>
      <w:r w:rsidRPr="005C3F28">
        <w:tab/>
        <w:t>The TSCTSF may optionally provide the Location Reporting Type indication to the AMF when the TSCTSF subscribes to UE's location or presence in AoI. Otherwise, the AMF determines the Location Reporting Type indication.</w:t>
      </w:r>
    </w:p>
    <w:p w14:paraId="2CC0E90B" w14:textId="77777777" w:rsidR="00056272" w:rsidRPr="005C3F28" w:rsidRDefault="00056272" w:rsidP="00056272">
      <w:pPr>
        <w:pStyle w:val="B1"/>
      </w:pPr>
      <w:r w:rsidRPr="005C3F28">
        <w:t>-</w:t>
      </w:r>
      <w:r w:rsidRPr="005C3F28">
        <w:tab/>
        <w:t>The determination of the Location Reporting Type indication and Location Report Level can be based on AoI requested, other location reporting processes the UE may have active with the AMF, and the UE's current RRC state (if known). Alternatively, the UE's presence in the AoI event type may be used unless specified otherwise.</w:t>
      </w:r>
    </w:p>
    <w:p w14:paraId="7FB922BC" w14:textId="77777777" w:rsidR="00056272" w:rsidRPr="005C3F28" w:rsidRDefault="00056272" w:rsidP="00056272">
      <w:pPr>
        <w:pStyle w:val="B1"/>
      </w:pPr>
      <w:r w:rsidRPr="005C3F28">
        <w:t>-</w:t>
      </w:r>
      <w:r w:rsidRPr="005C3F28">
        <w:tab/>
        <w:t>The Location Report Level shall be set in accordance with the Requested Coverage Area.</w:t>
      </w:r>
    </w:p>
    <w:p w14:paraId="7C767B08" w14:textId="77777777" w:rsidR="00056272" w:rsidRPr="005C3F28" w:rsidRDefault="00056272" w:rsidP="00056272">
      <w:pPr>
        <w:pStyle w:val="B1"/>
      </w:pPr>
      <w:r w:rsidRPr="005C3F28">
        <w:t>-</w:t>
      </w:r>
      <w:r w:rsidRPr="005C3F28">
        <w:tab/>
        <w:t>The TSCTSF determines (based on notifications from the discovered AMF(s)) whether the targeted UE(s) are inside or outside the AF Requested Coverage Area.</w:t>
      </w:r>
    </w:p>
    <w:p w14:paraId="685AE21B" w14:textId="77777777" w:rsidR="00056272" w:rsidRPr="005C3F28" w:rsidRDefault="00056272" w:rsidP="00056272">
      <w:pPr>
        <w:pStyle w:val="B1"/>
      </w:pPr>
      <w:r w:rsidRPr="005C3F28">
        <w:t>-</w:t>
      </w:r>
      <w:r w:rsidRPr="005C3F28">
        <w:tab/>
        <w:t xml:space="preserve">The TSCTSF activates time synchronization services for UE(s) that are inside the Requested Coverage Area. If the AF has requested </w:t>
      </w:r>
      <w:r w:rsidRPr="005C3F28">
        <w:rPr>
          <w:rFonts w:eastAsia="SimSun"/>
        </w:rPr>
        <w:t>(g)PTP based time distribution,</w:t>
      </w:r>
      <w:r w:rsidRPr="005C3F28">
        <w:t xml:space="preserve"> then TSCTSF creates the PTP port in DS-TT and adds it to the PTP instance as described in clause </w:t>
      </w:r>
      <w:r w:rsidRPr="005C3F28">
        <w:rPr>
          <w:rFonts w:eastAsia="SimSun"/>
        </w:rPr>
        <w:t>4.15.9.3.2 in TS</w:t>
      </w:r>
      <w:r>
        <w:rPr>
          <w:rFonts w:eastAsia="SimSun"/>
        </w:rPr>
        <w:t> </w:t>
      </w:r>
      <w:r w:rsidRPr="005C3F28">
        <w:rPr>
          <w:rFonts w:eastAsia="SimSun"/>
        </w:rPr>
        <w:t>23.502</w:t>
      </w:r>
      <w:r>
        <w:rPr>
          <w:rFonts w:eastAsia="SimSun"/>
        </w:rPr>
        <w:t> </w:t>
      </w:r>
      <w:r w:rsidRPr="005C3F28">
        <w:rPr>
          <w:rFonts w:eastAsia="SimSun"/>
        </w:rPr>
        <w:t>[3].</w:t>
      </w:r>
    </w:p>
    <w:p w14:paraId="01A11DEC" w14:textId="77777777" w:rsidR="00056272" w:rsidRPr="005C3F28" w:rsidRDefault="00056272" w:rsidP="00056272">
      <w:pPr>
        <w:pStyle w:val="B1"/>
      </w:pPr>
      <w:r w:rsidRPr="005C3F28">
        <w:t>-</w:t>
      </w:r>
      <w:r w:rsidRPr="005C3F28">
        <w:tab/>
        <w:t xml:space="preserve">TSCTSF notifies the AF with the indication of 5G access stratum time distribution (enabled, disabled) for the targeted UE(s) for which the AF has requested </w:t>
      </w:r>
      <w:r w:rsidRPr="005C3F28">
        <w:rPr>
          <w:rFonts w:eastAsia="SimSun"/>
        </w:rPr>
        <w:t xml:space="preserve">ASTI-based time distribution that </w:t>
      </w:r>
      <w:r w:rsidRPr="005C3F28">
        <w:t>are inside or move inside or outside of the Requested Coverage Area.</w:t>
      </w:r>
    </w:p>
    <w:p w14:paraId="1D05A0BB" w14:textId="77777777" w:rsidR="00056272" w:rsidRPr="005C3F28" w:rsidRDefault="00056272" w:rsidP="00056272">
      <w:pPr>
        <w:pStyle w:val="B1"/>
      </w:pPr>
      <w:r w:rsidRPr="005C3F28">
        <w:t>-</w:t>
      </w:r>
      <w:r w:rsidRPr="005C3F28">
        <w:tab/>
        <w:t xml:space="preserve">If the TSCTSF has determined (e.g. notified) that the UE has moved outside the AF Requested Coverage Area for which the AF has requested </w:t>
      </w:r>
      <w:r w:rsidRPr="005C3F28">
        <w:rPr>
          <w:rFonts w:eastAsia="SimSun"/>
        </w:rPr>
        <w:t>(g)PTP based time distribution,</w:t>
      </w:r>
      <w:r w:rsidRPr="005C3F28">
        <w:t xml:space="preserve"> then TSCTSF temporarily removes the UE/DS-TT from the PTP instance:</w:t>
      </w:r>
    </w:p>
    <w:p w14:paraId="7BF3F009" w14:textId="77777777" w:rsidR="00056272" w:rsidRPr="005C3F28" w:rsidRDefault="00056272" w:rsidP="00056272">
      <w:pPr>
        <w:pStyle w:val="B2"/>
      </w:pPr>
      <w:r w:rsidRPr="005C3F28">
        <w:t>-</w:t>
      </w:r>
      <w:r w:rsidRPr="005C3F28">
        <w:tab/>
        <w:t>If the DS-TT is configured to send Sync, Follow_Up and Announce messages for the related PTP instance, then TSCTSF deactivates the Grandmaster functionality in the DS-TT using PMIC (see also clause K.2.2.4 of TS</w:t>
      </w:r>
      <w:r>
        <w:t> </w:t>
      </w:r>
      <w:r w:rsidRPr="005C3F28">
        <w:t>23.501</w:t>
      </w:r>
      <w:r>
        <w:t> </w:t>
      </w:r>
      <w:r w:rsidRPr="005C3F28">
        <w:t>[2]) and removes the DS-TT from the PTP instance (see also clause K.2.2.1 of TS</w:t>
      </w:r>
      <w:r>
        <w:t> </w:t>
      </w:r>
      <w:r w:rsidRPr="005C3F28">
        <w:t>23.501</w:t>
      </w:r>
      <w:r>
        <w:t> </w:t>
      </w:r>
      <w:r w:rsidRPr="005C3F28">
        <w:t>[2]).</w:t>
      </w:r>
    </w:p>
    <w:p w14:paraId="584C8743" w14:textId="77777777" w:rsidR="00056272" w:rsidRPr="005C3F28" w:rsidRDefault="00056272" w:rsidP="00056272">
      <w:pPr>
        <w:pStyle w:val="B2"/>
      </w:pPr>
      <w:r w:rsidRPr="005C3F28">
        <w:t>-</w:t>
      </w:r>
      <w:r w:rsidRPr="005C3F28">
        <w:tab/>
        <w:t>If NW-TT is configured to send Sync, Follow_Up and Announce messages on behalf of the DS-TT, then TSCTSF deactivates the Grandmaster functionality on behalf of the DS-TT in NW-TT using UMIC (see also clause K.2.2.4 of TS</w:t>
      </w:r>
      <w:r>
        <w:t> </w:t>
      </w:r>
      <w:r w:rsidRPr="005C3F28">
        <w:t>23.501</w:t>
      </w:r>
      <w:r>
        <w:t> </w:t>
      </w:r>
      <w:r w:rsidRPr="005C3F28">
        <w:t>[2]) and removes the DS-TT from the PTP instance (see also clause K.2.2.1 of TS</w:t>
      </w:r>
      <w:r>
        <w:t> </w:t>
      </w:r>
      <w:r w:rsidRPr="005C3F28">
        <w:t>23.501</w:t>
      </w:r>
      <w:r>
        <w:t> </w:t>
      </w:r>
      <w:r w:rsidRPr="005C3F28">
        <w:t>[2]).</w:t>
      </w:r>
    </w:p>
    <w:p w14:paraId="0AEDEC7C" w14:textId="77777777" w:rsidR="00056272" w:rsidRPr="005C3F28" w:rsidRDefault="00056272" w:rsidP="00056272">
      <w:pPr>
        <w:pStyle w:val="B2"/>
      </w:pPr>
      <w:r w:rsidRPr="005C3F28">
        <w:lastRenderedPageBreak/>
        <w:t>-</w:t>
      </w:r>
      <w:r w:rsidRPr="005C3F28">
        <w:tab/>
        <w:t>The TSCTSF informs the AF for the impacted UE by indicating the PTP port state as Inactive for the related DS-TT PTP port.</w:t>
      </w:r>
    </w:p>
    <w:p w14:paraId="64960E09" w14:textId="77777777" w:rsidR="00056272" w:rsidRPr="005C3F28" w:rsidRDefault="00056272" w:rsidP="00056272">
      <w:pPr>
        <w:pStyle w:val="B1"/>
      </w:pPr>
      <w:r w:rsidRPr="005C3F28">
        <w:t>-</w:t>
      </w:r>
      <w:r w:rsidRPr="005C3F28">
        <w:tab/>
        <w:t xml:space="preserve">If TSCTSF has determined (e.g. notified) that the UE has moved inside the AF Requested Coverage Area for which the AF has requested </w:t>
      </w:r>
      <w:r w:rsidRPr="005C3F28">
        <w:rPr>
          <w:rFonts w:eastAsia="SimSun"/>
        </w:rPr>
        <w:t>(g)PTP based time distribution,</w:t>
      </w:r>
      <w:r w:rsidRPr="005C3F28">
        <w:t xml:space="preserve"> then TSCTSF adds the DS-TT PTP port to the PTP instance and also (re-)activates the Grandmaster functionality. The TSCTSF informs the AF for the impacted UE by indicating the PTP port state as Active for the related DS-TT PTP port.</w:t>
      </w:r>
    </w:p>
    <w:p w14:paraId="6BA569ED" w14:textId="77777777" w:rsidR="00056272" w:rsidRPr="005C3F28" w:rsidRDefault="00056272" w:rsidP="00056272">
      <w:pPr>
        <w:pStyle w:val="B1"/>
      </w:pPr>
      <w:r w:rsidRPr="005C3F28">
        <w:t>-</w:t>
      </w:r>
      <w:r w:rsidRPr="005C3F28">
        <w:tab/>
        <w:t>If the TSCTSF has determined (e.g. notified) that the UE has moved outside the AF Requested Coverage Area for which the AF has requested ASTI</w:t>
      </w:r>
      <w:r w:rsidRPr="005C3F28">
        <w:rPr>
          <w:rFonts w:eastAsia="SimSun"/>
        </w:rPr>
        <w:t xml:space="preserve"> based time distribution,</w:t>
      </w:r>
      <w:r w:rsidRPr="005C3F28">
        <w:t xml:space="preserve"> then TSCTSF temporarily </w:t>
      </w:r>
      <w:r w:rsidRPr="005C3F28">
        <w:rPr>
          <w:rFonts w:eastAsia="SimSun"/>
        </w:rPr>
        <w:t>deactivate ASTI time synchronization service</w:t>
      </w:r>
      <w:r w:rsidRPr="005C3F28">
        <w:rPr>
          <w:rFonts w:eastAsia="SimSun"/>
          <w:lang w:eastAsia="zh-CN"/>
        </w:rPr>
        <w:t xml:space="preserve"> by dis</w:t>
      </w:r>
      <w:r w:rsidRPr="005C3F28">
        <w:t>abl</w:t>
      </w:r>
      <w:r w:rsidRPr="005C3F28">
        <w:rPr>
          <w:lang w:eastAsia="zh-CN"/>
        </w:rPr>
        <w:t>ing</w:t>
      </w:r>
      <w:r w:rsidRPr="005C3F28">
        <w:t xml:space="preserve"> the indication of 5G access stratum time distribution for the targeted UE(s)</w:t>
      </w:r>
      <w:r w:rsidRPr="005C3F28">
        <w:rPr>
          <w:rFonts w:eastAsia="SimSun"/>
          <w:lang w:eastAsia="zh-CN"/>
        </w:rPr>
        <w:t>.</w:t>
      </w:r>
    </w:p>
    <w:p w14:paraId="27C134F8" w14:textId="2B5FBE2E" w:rsidR="008D6FFA" w:rsidRDefault="00056272" w:rsidP="00056272">
      <w:pPr>
        <w:pStyle w:val="B1"/>
      </w:pPr>
      <w:r w:rsidRPr="005C3F28">
        <w:t>-</w:t>
      </w:r>
      <w:r w:rsidRPr="005C3F28">
        <w:tab/>
        <w:t>If TSCTSF has determined (e.g. notified) that the UE has moved inside the AF Requested Coverage Area for which the AF has requested ASTI based time distribution, then TSCTSF enables the indication of 5G access stratum time distribution for the targeted UE(s) based on the AF-requested requirement of time synchronization service.</w:t>
      </w:r>
    </w:p>
    <w:p w14:paraId="1CA6F8A4" w14:textId="5312B8DC" w:rsidR="008C6BB5" w:rsidRDefault="00E67CF7">
      <w:pPr>
        <w:rPr>
          <w:color w:val="FF0000"/>
          <w:sz w:val="40"/>
        </w:rPr>
      </w:pPr>
      <w:r>
        <w:rPr>
          <w:color w:val="FF0000"/>
          <w:sz w:val="40"/>
        </w:rPr>
        <w:t>*** End of changes ***</w:t>
      </w:r>
      <w:bookmarkEnd w:id="0"/>
    </w:p>
    <w:sectPr w:rsidR="008C6BB5">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67D89" w14:textId="77777777" w:rsidR="00EC5A89" w:rsidRDefault="00EC5A89">
      <w:pPr>
        <w:spacing w:after="0"/>
      </w:pPr>
      <w:r>
        <w:separator/>
      </w:r>
    </w:p>
  </w:endnote>
  <w:endnote w:type="continuationSeparator" w:id="0">
    <w:p w14:paraId="0E85EB50" w14:textId="77777777" w:rsidR="00EC5A89" w:rsidRDefault="00EC5A89">
      <w:pPr>
        <w:spacing w:after="0"/>
      </w:pPr>
      <w:r>
        <w:continuationSeparator/>
      </w:r>
    </w:p>
  </w:endnote>
  <w:endnote w:type="continuationNotice" w:id="1">
    <w:p w14:paraId="35CFEA79" w14:textId="77777777" w:rsidR="00EC5A89" w:rsidRDefault="00EC5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31ECB" w14:textId="77777777" w:rsidR="00EC5A89" w:rsidRDefault="00EC5A89">
      <w:pPr>
        <w:spacing w:after="0"/>
      </w:pPr>
      <w:r>
        <w:separator/>
      </w:r>
    </w:p>
  </w:footnote>
  <w:footnote w:type="continuationSeparator" w:id="0">
    <w:p w14:paraId="3D7FE318" w14:textId="77777777" w:rsidR="00EC5A89" w:rsidRDefault="00EC5A89">
      <w:pPr>
        <w:spacing w:after="0"/>
      </w:pPr>
      <w:r>
        <w:continuationSeparator/>
      </w:r>
    </w:p>
  </w:footnote>
  <w:footnote w:type="continuationNotice" w:id="1">
    <w:p w14:paraId="71B7683D" w14:textId="77777777" w:rsidR="00EC5A89" w:rsidRDefault="00EC5A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4480"/>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272"/>
    <w:rsid w:val="00056486"/>
    <w:rsid w:val="000571D8"/>
    <w:rsid w:val="000573E1"/>
    <w:rsid w:val="00060E04"/>
    <w:rsid w:val="0006111C"/>
    <w:rsid w:val="0006256D"/>
    <w:rsid w:val="00063065"/>
    <w:rsid w:val="000630D9"/>
    <w:rsid w:val="00063626"/>
    <w:rsid w:val="00064303"/>
    <w:rsid w:val="00064883"/>
    <w:rsid w:val="00064AB1"/>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183"/>
    <w:rsid w:val="000A1BF9"/>
    <w:rsid w:val="000A2D53"/>
    <w:rsid w:val="000A47F4"/>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6A54"/>
    <w:rsid w:val="000C7284"/>
    <w:rsid w:val="000C7914"/>
    <w:rsid w:val="000D128E"/>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196"/>
    <w:rsid w:val="00103370"/>
    <w:rsid w:val="0010441B"/>
    <w:rsid w:val="00104E34"/>
    <w:rsid w:val="001050AF"/>
    <w:rsid w:val="001054DA"/>
    <w:rsid w:val="00105AC8"/>
    <w:rsid w:val="001066C1"/>
    <w:rsid w:val="001075B5"/>
    <w:rsid w:val="0011078F"/>
    <w:rsid w:val="001108DA"/>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593"/>
    <w:rsid w:val="00196D6C"/>
    <w:rsid w:val="00197742"/>
    <w:rsid w:val="001977E8"/>
    <w:rsid w:val="001A0D94"/>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906"/>
    <w:rsid w:val="001C4E7B"/>
    <w:rsid w:val="001C5620"/>
    <w:rsid w:val="001C5B59"/>
    <w:rsid w:val="001C5B7C"/>
    <w:rsid w:val="001C7F3F"/>
    <w:rsid w:val="001D00B4"/>
    <w:rsid w:val="001D02F2"/>
    <w:rsid w:val="001D0906"/>
    <w:rsid w:val="001D18D7"/>
    <w:rsid w:val="001D39F9"/>
    <w:rsid w:val="001D410F"/>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2C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1D5F"/>
    <w:rsid w:val="00253453"/>
    <w:rsid w:val="00253BD7"/>
    <w:rsid w:val="002540C7"/>
    <w:rsid w:val="00254F2D"/>
    <w:rsid w:val="0025516A"/>
    <w:rsid w:val="00255178"/>
    <w:rsid w:val="0025594D"/>
    <w:rsid w:val="002578CA"/>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1D9"/>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4F9F"/>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71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128"/>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1A4"/>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2C63"/>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87B93"/>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49B"/>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1F11"/>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1761B"/>
    <w:rsid w:val="00521C00"/>
    <w:rsid w:val="00521CE6"/>
    <w:rsid w:val="005229D9"/>
    <w:rsid w:val="005245E7"/>
    <w:rsid w:val="0052472C"/>
    <w:rsid w:val="0052480C"/>
    <w:rsid w:val="00526554"/>
    <w:rsid w:val="00527211"/>
    <w:rsid w:val="0052762B"/>
    <w:rsid w:val="005300DB"/>
    <w:rsid w:val="00530529"/>
    <w:rsid w:val="00530CEF"/>
    <w:rsid w:val="005317B7"/>
    <w:rsid w:val="005326B5"/>
    <w:rsid w:val="0053319E"/>
    <w:rsid w:val="00534DD9"/>
    <w:rsid w:val="00534F0C"/>
    <w:rsid w:val="00534FA8"/>
    <w:rsid w:val="00535904"/>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3B9D"/>
    <w:rsid w:val="00554059"/>
    <w:rsid w:val="005542A1"/>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2D4"/>
    <w:rsid w:val="00585505"/>
    <w:rsid w:val="00585BEE"/>
    <w:rsid w:val="00585FD0"/>
    <w:rsid w:val="00586FC8"/>
    <w:rsid w:val="00587756"/>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0"/>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34E2"/>
    <w:rsid w:val="00624A60"/>
    <w:rsid w:val="006251AB"/>
    <w:rsid w:val="006252DE"/>
    <w:rsid w:val="006258F6"/>
    <w:rsid w:val="006274B3"/>
    <w:rsid w:val="00627CF9"/>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57CED"/>
    <w:rsid w:val="0066090F"/>
    <w:rsid w:val="006612AE"/>
    <w:rsid w:val="006612B2"/>
    <w:rsid w:val="006614D4"/>
    <w:rsid w:val="00661680"/>
    <w:rsid w:val="006618D9"/>
    <w:rsid w:val="00662361"/>
    <w:rsid w:val="00662561"/>
    <w:rsid w:val="00664206"/>
    <w:rsid w:val="00664B6F"/>
    <w:rsid w:val="00667C26"/>
    <w:rsid w:val="00670189"/>
    <w:rsid w:val="00670803"/>
    <w:rsid w:val="00670912"/>
    <w:rsid w:val="00671F0F"/>
    <w:rsid w:val="00671F5C"/>
    <w:rsid w:val="00672664"/>
    <w:rsid w:val="00672A97"/>
    <w:rsid w:val="00673355"/>
    <w:rsid w:val="006733DB"/>
    <w:rsid w:val="0067346D"/>
    <w:rsid w:val="00674FAC"/>
    <w:rsid w:val="00675A87"/>
    <w:rsid w:val="006761A2"/>
    <w:rsid w:val="006807CA"/>
    <w:rsid w:val="00681662"/>
    <w:rsid w:val="0068264D"/>
    <w:rsid w:val="006832AC"/>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303"/>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0F59"/>
    <w:rsid w:val="0073482C"/>
    <w:rsid w:val="00735315"/>
    <w:rsid w:val="00735519"/>
    <w:rsid w:val="007358DD"/>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1664"/>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745"/>
    <w:rsid w:val="007D1AAA"/>
    <w:rsid w:val="007D2196"/>
    <w:rsid w:val="007D3803"/>
    <w:rsid w:val="007D3FAC"/>
    <w:rsid w:val="007D73F3"/>
    <w:rsid w:val="007D757C"/>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246F"/>
    <w:rsid w:val="0080311C"/>
    <w:rsid w:val="00804E8D"/>
    <w:rsid w:val="00806541"/>
    <w:rsid w:val="00806722"/>
    <w:rsid w:val="00806FE5"/>
    <w:rsid w:val="008074F3"/>
    <w:rsid w:val="00807BA0"/>
    <w:rsid w:val="00810E75"/>
    <w:rsid w:val="00812CF9"/>
    <w:rsid w:val="00812FDF"/>
    <w:rsid w:val="00813946"/>
    <w:rsid w:val="00813A7D"/>
    <w:rsid w:val="008140AF"/>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4FE5"/>
    <w:rsid w:val="0087584E"/>
    <w:rsid w:val="00875AD0"/>
    <w:rsid w:val="00875BF5"/>
    <w:rsid w:val="008824FB"/>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6F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BE9"/>
    <w:rsid w:val="00963CB8"/>
    <w:rsid w:val="00963EB7"/>
    <w:rsid w:val="00964483"/>
    <w:rsid w:val="0096487D"/>
    <w:rsid w:val="009654FD"/>
    <w:rsid w:val="00967255"/>
    <w:rsid w:val="009707A2"/>
    <w:rsid w:val="00971134"/>
    <w:rsid w:val="00971EEB"/>
    <w:rsid w:val="0097270F"/>
    <w:rsid w:val="0097379C"/>
    <w:rsid w:val="00976D44"/>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362"/>
    <w:rsid w:val="009C6895"/>
    <w:rsid w:val="009C7818"/>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6F91"/>
    <w:rsid w:val="009E70E8"/>
    <w:rsid w:val="009E7CE2"/>
    <w:rsid w:val="009F077B"/>
    <w:rsid w:val="009F1AAB"/>
    <w:rsid w:val="009F1F62"/>
    <w:rsid w:val="009F2A33"/>
    <w:rsid w:val="009F3788"/>
    <w:rsid w:val="009F5345"/>
    <w:rsid w:val="009F5BDC"/>
    <w:rsid w:val="009F64D9"/>
    <w:rsid w:val="009F6683"/>
    <w:rsid w:val="00A006EB"/>
    <w:rsid w:val="00A024C2"/>
    <w:rsid w:val="00A02620"/>
    <w:rsid w:val="00A04F9F"/>
    <w:rsid w:val="00A0622A"/>
    <w:rsid w:val="00A065C0"/>
    <w:rsid w:val="00A1059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42C"/>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11D2"/>
    <w:rsid w:val="00A823C5"/>
    <w:rsid w:val="00A82583"/>
    <w:rsid w:val="00A826F8"/>
    <w:rsid w:val="00A831D0"/>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11B"/>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0DD"/>
    <w:rsid w:val="00B33766"/>
    <w:rsid w:val="00B342EB"/>
    <w:rsid w:val="00B347F0"/>
    <w:rsid w:val="00B35719"/>
    <w:rsid w:val="00B36FD3"/>
    <w:rsid w:val="00B37273"/>
    <w:rsid w:val="00B37FD3"/>
    <w:rsid w:val="00B406A6"/>
    <w:rsid w:val="00B4196A"/>
    <w:rsid w:val="00B41E0F"/>
    <w:rsid w:val="00B42626"/>
    <w:rsid w:val="00B430B8"/>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03D5"/>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5F0"/>
    <w:rsid w:val="00B9697D"/>
    <w:rsid w:val="00B96B51"/>
    <w:rsid w:val="00B97B32"/>
    <w:rsid w:val="00B97B47"/>
    <w:rsid w:val="00BA16E3"/>
    <w:rsid w:val="00BA232D"/>
    <w:rsid w:val="00BA27FB"/>
    <w:rsid w:val="00BA2986"/>
    <w:rsid w:val="00BA2B8F"/>
    <w:rsid w:val="00BA2B9C"/>
    <w:rsid w:val="00BA2EF7"/>
    <w:rsid w:val="00BA3FBA"/>
    <w:rsid w:val="00BA47BC"/>
    <w:rsid w:val="00BA7DD2"/>
    <w:rsid w:val="00BB0745"/>
    <w:rsid w:val="00BB1944"/>
    <w:rsid w:val="00BB2B43"/>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16DC"/>
    <w:rsid w:val="00C0217F"/>
    <w:rsid w:val="00C02CB9"/>
    <w:rsid w:val="00C03C36"/>
    <w:rsid w:val="00C03D95"/>
    <w:rsid w:val="00C10659"/>
    <w:rsid w:val="00C11456"/>
    <w:rsid w:val="00C13EB3"/>
    <w:rsid w:val="00C14278"/>
    <w:rsid w:val="00C1449F"/>
    <w:rsid w:val="00C14831"/>
    <w:rsid w:val="00C1519C"/>
    <w:rsid w:val="00C15497"/>
    <w:rsid w:val="00C16D38"/>
    <w:rsid w:val="00C170EA"/>
    <w:rsid w:val="00C1747B"/>
    <w:rsid w:val="00C17713"/>
    <w:rsid w:val="00C179EF"/>
    <w:rsid w:val="00C208D8"/>
    <w:rsid w:val="00C20FE2"/>
    <w:rsid w:val="00C21000"/>
    <w:rsid w:val="00C216F9"/>
    <w:rsid w:val="00C23748"/>
    <w:rsid w:val="00C23885"/>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1BDE"/>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76D7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C51"/>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105"/>
    <w:rsid w:val="00D16C1A"/>
    <w:rsid w:val="00D20B12"/>
    <w:rsid w:val="00D21CDE"/>
    <w:rsid w:val="00D2276A"/>
    <w:rsid w:val="00D22D38"/>
    <w:rsid w:val="00D22DC3"/>
    <w:rsid w:val="00D23180"/>
    <w:rsid w:val="00D23307"/>
    <w:rsid w:val="00D23741"/>
    <w:rsid w:val="00D23ADE"/>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0E10"/>
    <w:rsid w:val="00D4182A"/>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6B5B"/>
    <w:rsid w:val="00D56EF0"/>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2ACE"/>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17B1"/>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223B"/>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6EA"/>
    <w:rsid w:val="00E21785"/>
    <w:rsid w:val="00E219C8"/>
    <w:rsid w:val="00E21B14"/>
    <w:rsid w:val="00E21B94"/>
    <w:rsid w:val="00E22280"/>
    <w:rsid w:val="00E22BC5"/>
    <w:rsid w:val="00E2355D"/>
    <w:rsid w:val="00E2511A"/>
    <w:rsid w:val="00E2630C"/>
    <w:rsid w:val="00E27C19"/>
    <w:rsid w:val="00E314DB"/>
    <w:rsid w:val="00E317B7"/>
    <w:rsid w:val="00E32F70"/>
    <w:rsid w:val="00E3344E"/>
    <w:rsid w:val="00E33798"/>
    <w:rsid w:val="00E34FE0"/>
    <w:rsid w:val="00E35680"/>
    <w:rsid w:val="00E35A16"/>
    <w:rsid w:val="00E35B2A"/>
    <w:rsid w:val="00E36025"/>
    <w:rsid w:val="00E370C6"/>
    <w:rsid w:val="00E40480"/>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A89"/>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5FA"/>
    <w:rsid w:val="00EE5A24"/>
    <w:rsid w:val="00EE5D9A"/>
    <w:rsid w:val="00EE6ADC"/>
    <w:rsid w:val="00EF083E"/>
    <w:rsid w:val="00EF11CC"/>
    <w:rsid w:val="00EF1FBF"/>
    <w:rsid w:val="00EF28F7"/>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2519"/>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3217"/>
    <w:rsid w:val="00F4473F"/>
    <w:rsid w:val="00F453E2"/>
    <w:rsid w:val="00F459C9"/>
    <w:rsid w:val="00F45BFC"/>
    <w:rsid w:val="00F4682E"/>
    <w:rsid w:val="00F4706B"/>
    <w:rsid w:val="00F472E1"/>
    <w:rsid w:val="00F47CD2"/>
    <w:rsid w:val="00F502F1"/>
    <w:rsid w:val="00F51203"/>
    <w:rsid w:val="00F516A6"/>
    <w:rsid w:val="00F5208E"/>
    <w:rsid w:val="00F522B4"/>
    <w:rsid w:val="00F524AC"/>
    <w:rsid w:val="00F528A0"/>
    <w:rsid w:val="00F52C59"/>
    <w:rsid w:val="00F5366F"/>
    <w:rsid w:val="00F5383C"/>
    <w:rsid w:val="00F5414F"/>
    <w:rsid w:val="00F54366"/>
    <w:rsid w:val="00F55185"/>
    <w:rsid w:val="00F567C7"/>
    <w:rsid w:val="00F610C6"/>
    <w:rsid w:val="00F631CC"/>
    <w:rsid w:val="00F64259"/>
    <w:rsid w:val="00F64E3F"/>
    <w:rsid w:val="00F65F8B"/>
    <w:rsid w:val="00F66DA6"/>
    <w:rsid w:val="00F67409"/>
    <w:rsid w:val="00F70BD9"/>
    <w:rsid w:val="00F70D2B"/>
    <w:rsid w:val="00F72571"/>
    <w:rsid w:val="00F7298F"/>
    <w:rsid w:val="00F72FA6"/>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338F"/>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4363"/>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 w:type="character" w:customStyle="1" w:styleId="Heading2Char">
    <w:name w:val="Heading 2 Char"/>
    <w:aliases w:val="H2 Char,h2 Char"/>
    <w:link w:val="Heading2"/>
    <w:rsid w:val="00B1711B"/>
    <w:rPr>
      <w:rFonts w:ascii="Arial" w:eastAsia="MS Mincho"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070494346">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 w:id="2003117543">
      <w:bodyDiv w:val="1"/>
      <w:marLeft w:val="0"/>
      <w:marRight w:val="0"/>
      <w:marTop w:val="0"/>
      <w:marBottom w:val="0"/>
      <w:divBdr>
        <w:top w:val="none" w:sz="0" w:space="0" w:color="auto"/>
        <w:left w:val="none" w:sz="0" w:space="0" w:color="auto"/>
        <w:bottom w:val="none" w:sz="0" w:space="0" w:color="auto"/>
        <w:right w:val="none" w:sz="0" w:space="0" w:color="auto"/>
      </w:divBdr>
      <w:divsChild>
        <w:div w:id="1900050151">
          <w:marLeft w:val="274"/>
          <w:marRight w:val="0"/>
          <w:marTop w:val="0"/>
          <w:marBottom w:val="60"/>
          <w:divBdr>
            <w:top w:val="none" w:sz="0" w:space="0" w:color="auto"/>
            <w:left w:val="none" w:sz="0" w:space="0" w:color="auto"/>
            <w:bottom w:val="none" w:sz="0" w:space="0" w:color="auto"/>
            <w:right w:val="none" w:sz="0" w:space="0" w:color="auto"/>
          </w:divBdr>
        </w:div>
        <w:div w:id="89351132">
          <w:marLeft w:val="994"/>
          <w:marRight w:val="0"/>
          <w:marTop w:val="0"/>
          <w:marBottom w:val="60"/>
          <w:divBdr>
            <w:top w:val="none" w:sz="0" w:space="0" w:color="auto"/>
            <w:left w:val="none" w:sz="0" w:space="0" w:color="auto"/>
            <w:bottom w:val="none" w:sz="0" w:space="0" w:color="auto"/>
            <w:right w:val="none" w:sz="0" w:space="0" w:color="auto"/>
          </w:divBdr>
        </w:div>
        <w:div w:id="91170104">
          <w:marLeft w:val="994"/>
          <w:marRight w:val="0"/>
          <w:marTop w:val="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5AIRPNAIUNRU-2028481721-7468</_dlc_DocId>
    <_dlc_DocIdUrl xmlns="71c5aaf6-e6ce-465b-b873-5148d2a4c105">
      <Url>https://nokia.sharepoint.com/sites/c5g/e2earch/_layouts/15/DocIdRedir.aspx?ID=5AIRPNAIUNRU-2028481721-7468</Url>
      <Description>5AIRPNAIUNRU-2028481721-7468</Description>
    </_dlc_DocIdUrl>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customXml/itemProps2.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DC2A423A-E78E-4EAB-BD1E-AED130B43FAC}">
  <ds:schemaRefs>
    <ds:schemaRef ds:uri="http://schemas.microsoft.com/office/infopath/2007/PartnerControls"/>
    <ds:schemaRef ds:uri="71c5aaf6-e6ce-465b-b873-5148d2a4c105"/>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3b34c8f0-1ef5-4d1e-bb66-517ce7fe7356"/>
    <ds:schemaRef ds:uri="a3840f4f-04be-43d1-b2ef-6ff1382503c7"/>
    <ds:schemaRef ds:uri="f659f8e2-1f61-4f73-8f5e-1b768c00d15a"/>
    <ds:schemaRef ds:uri="http://www.w3.org/XML/1998/namespac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7.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6</Pages>
  <Words>3334</Words>
  <Characters>16987</Characters>
  <Application>Microsoft Office Word</Application>
  <DocSecurity>0</DocSecurity>
  <Lines>141</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70</cp:revision>
  <cp:lastPrinted>2003-09-26T09:29:00Z</cp:lastPrinted>
  <dcterms:created xsi:type="dcterms:W3CDTF">2022-10-18T09:40:00Z</dcterms:created>
  <dcterms:modified xsi:type="dcterms:W3CDTF">2022-11-04T19:20:00Z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936e2489-e3ce-474c-ac86-c1b3eeaacd62</vt:lpwstr>
  </property>
  <property fmtid="{D5CDD505-2E9C-101B-9397-08002B2CF9AE}" pid="4" name="KSOProductBuildVer">
    <vt:lpwstr>2052-11.8.2.10321</vt:lpwstr>
  </property>
</Properties>
</file>